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E733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</w:t>
      </w:r>
      <w:r w:rsidR="001E41F3">
        <w:rPr>
          <w:b/>
          <w:noProof/>
          <w:sz w:val="24"/>
        </w:rPr>
        <w:t xml:space="preserve"> Meeting #</w:t>
      </w:r>
      <w:r w:rsidR="00282D51">
        <w:rPr>
          <w:b/>
          <w:noProof/>
          <w:sz w:val="24"/>
        </w:rPr>
        <w:t>7</w:t>
      </w:r>
      <w:r w:rsidR="009E75DB">
        <w:rPr>
          <w:b/>
          <w:noProof/>
          <w:sz w:val="24"/>
        </w:rPr>
        <w:t>2</w:t>
      </w:r>
      <w:r w:rsidR="000E03ED">
        <w:rPr>
          <w:b/>
          <w:noProof/>
          <w:sz w:val="24"/>
        </w:rPr>
        <w:t>bis</w:t>
      </w:r>
      <w:r w:rsidR="001E41F3">
        <w:rPr>
          <w:b/>
          <w:i/>
          <w:noProof/>
          <w:sz w:val="24"/>
        </w:rPr>
        <w:t xml:space="preserve"> </w:t>
      </w:r>
      <w:r w:rsidR="00CE0CCB">
        <w:rPr>
          <w:b/>
          <w:i/>
          <w:noProof/>
          <w:sz w:val="28"/>
        </w:rPr>
        <w:tab/>
        <w:t>R4-14</w:t>
      </w:r>
      <w:r w:rsidR="005F01C8">
        <w:rPr>
          <w:b/>
          <w:i/>
          <w:noProof/>
          <w:sz w:val="28"/>
        </w:rPr>
        <w:t>6192</w:t>
      </w:r>
    </w:p>
    <w:p w:rsidR="001E41F3" w:rsidRDefault="000E03E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Singapore</w:t>
      </w:r>
      <w:r w:rsidR="00077959">
        <w:rPr>
          <w:b/>
          <w:noProof/>
          <w:sz w:val="24"/>
        </w:rPr>
        <w:t xml:space="preserve">, </w:t>
      </w:r>
      <w:r w:rsidR="00397167">
        <w:rPr>
          <w:b/>
          <w:noProof/>
          <w:sz w:val="24"/>
        </w:rPr>
        <w:t xml:space="preserve">Singapore, </w:t>
      </w:r>
      <w:bookmarkStart w:id="0" w:name="_GoBack"/>
      <w:bookmarkEnd w:id="0"/>
      <w:r>
        <w:rPr>
          <w:b/>
          <w:noProof/>
          <w:sz w:val="24"/>
        </w:rPr>
        <w:t xml:space="preserve">6-10 September, </w:t>
      </w:r>
      <w:r w:rsidR="00282D51">
        <w:rPr>
          <w:b/>
          <w:noProof/>
          <w:sz w:val="24"/>
        </w:rPr>
        <w:t>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A975D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E7332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117AD" w:rsidRDefault="00FB7227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261</w:t>
            </w:r>
            <w:r w:rsidR="005F01C8"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234A6D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5F01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11.11</w:t>
            </w:r>
            <w:r w:rsidR="001E41F3">
              <w:rPr>
                <w:b/>
                <w:noProof/>
                <w:sz w:val="32"/>
              </w:rPr>
              <w:t>.</w:t>
            </w:r>
            <w:r w:rsidR="00E73328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4C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534D" w:rsidP="00B053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C17D7">
              <w:rPr>
                <w:noProof/>
              </w:rPr>
              <w:t xml:space="preserve"> </w:t>
            </w:r>
            <w:r w:rsidR="005F01C8" w:rsidRPr="005F01C8">
              <w:rPr>
                <w:noProof/>
              </w:rPr>
              <w:t>PCell Interruption in Rel-11 CA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73328" w:rsidP="00FB7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73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5F01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LTE_CA</w:t>
            </w:r>
            <w:r w:rsidR="009D4534" w:rsidRPr="009D4534">
              <w:rPr>
                <w:noProof/>
                <w:lang w:val="en-US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87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2014-0</w:t>
            </w:r>
            <w:r w:rsidR="000E03ED">
              <w:rPr>
                <w:noProof/>
              </w:rPr>
              <w:t>9</w:t>
            </w:r>
            <w:r w:rsidR="009D4534">
              <w:rPr>
                <w:noProof/>
              </w:rPr>
              <w:t>-</w:t>
            </w:r>
            <w:r w:rsidR="000E03ED">
              <w:rPr>
                <w:noProof/>
              </w:rPr>
              <w:t>29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BC4A1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73328">
              <w:rPr>
                <w:noProof/>
              </w:rPr>
              <w:t>1</w:t>
            </w:r>
            <w:r w:rsidR="005F01C8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5329" w:rsidP="00385329">
            <w:pPr>
              <w:pStyle w:val="CRCoverPage"/>
              <w:spacing w:after="0"/>
              <w:rPr>
                <w:noProof/>
              </w:rPr>
            </w:pPr>
            <w:r w:rsidRPr="00385329">
              <w:rPr>
                <w:noProof/>
              </w:rPr>
              <w:t>PCell interruption requirements</w:t>
            </w:r>
            <w:r>
              <w:rPr>
                <w:noProof/>
              </w:rPr>
              <w:t xml:space="preserve"> are to be updated according to latest agreement in RAN plenary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C5464" w:rsidRDefault="009C5855" w:rsidP="009C5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RAN#65 way forward on i</w:t>
            </w:r>
            <w:r w:rsidRPr="009C5855">
              <w:rPr>
                <w:noProof/>
              </w:rPr>
              <w:t>nterruptions for CA</w:t>
            </w:r>
            <w:r>
              <w:rPr>
                <w:noProof/>
              </w:rPr>
              <w:t xml:space="preserve"> was approved. According to which the </w:t>
            </w:r>
            <w:r w:rsidR="007C76BA">
              <w:rPr>
                <w:noProof/>
              </w:rPr>
              <w:t xml:space="preserve">if </w:t>
            </w:r>
            <w:r w:rsidR="007C76BA" w:rsidRPr="007C76BA">
              <w:rPr>
                <w:noProof/>
              </w:rPr>
              <w:t>explicitly permitted by eNodeB</w:t>
            </w:r>
            <w:r w:rsidR="007C76BA">
              <w:rPr>
                <w:noProof/>
              </w:rPr>
              <w:t xml:space="preserve">, the </w:t>
            </w:r>
            <w:r>
              <w:rPr>
                <w:noProof/>
              </w:rPr>
              <w:t>UE is allowed to cause PCell interruption</w:t>
            </w:r>
            <w:r w:rsidRPr="009C5855">
              <w:rPr>
                <w:noProof/>
              </w:rPr>
              <w:t xml:space="preserve"> for SCell measurement cycles shorter than 640ms.</w:t>
            </w:r>
            <w:r w:rsidR="007C76BA">
              <w:rPr>
                <w:noProof/>
              </w:rPr>
              <w:t xml:space="preserve"> </w:t>
            </w:r>
          </w:p>
          <w:p w:rsidR="00385329" w:rsidRDefault="00385329" w:rsidP="009C5855">
            <w:pPr>
              <w:pStyle w:val="CRCoverPage"/>
              <w:spacing w:after="0"/>
              <w:rPr>
                <w:noProof/>
              </w:rPr>
            </w:pPr>
          </w:p>
          <w:p w:rsidR="00385329" w:rsidRDefault="00385329" w:rsidP="009C5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Based on these agreements the PCell </w:t>
            </w:r>
            <w:r w:rsidRPr="00385329">
              <w:rPr>
                <w:noProof/>
              </w:rPr>
              <w:t>interruption</w:t>
            </w:r>
            <w:r>
              <w:rPr>
                <w:noProof/>
              </w:rPr>
              <w:t xml:space="preserve"> requirements are updated. </w:t>
            </w:r>
          </w:p>
          <w:p w:rsidR="007C76BA" w:rsidRDefault="007C76BA" w:rsidP="009C58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5842" w:rsidRDefault="00385329" w:rsidP="00A846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PCell </w:t>
            </w:r>
            <w:r w:rsidRPr="00385329">
              <w:rPr>
                <w:noProof/>
              </w:rPr>
              <w:t>interruption</w:t>
            </w:r>
            <w:r>
              <w:rPr>
                <w:noProof/>
              </w:rPr>
              <w:t xml:space="preserve"> requirements for CA will remain incomplete.</w:t>
            </w:r>
          </w:p>
          <w:p w:rsidR="00A85842" w:rsidRDefault="00A85842" w:rsidP="00A846D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603C" w:rsidP="00A846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</w:t>
            </w:r>
            <w:r w:rsidR="00613D04">
              <w:rPr>
                <w:noProof/>
              </w:rPr>
              <w:t>8.</w:t>
            </w:r>
            <w:r>
              <w:rPr>
                <w:noProof/>
              </w:rPr>
              <w:t>2.5, 7.8.2.6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34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CD6B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A5397C">
              <w:rPr>
                <w:noProof/>
              </w:rPr>
              <w:t>36.521-3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D4CCA" w:rsidRDefault="00CD4CCA" w:rsidP="00AB0E1E">
      <w:pPr>
        <w:rPr>
          <w:rFonts w:ascii="Arial" w:eastAsia="Malgun Gothic" w:hAnsi="Arial" w:cs="Arial"/>
          <w:b/>
          <w:color w:val="FF0000"/>
          <w:sz w:val="28"/>
          <w:szCs w:val="28"/>
        </w:rPr>
      </w:pPr>
    </w:p>
    <w:p w:rsidR="001E41F3" w:rsidRDefault="003B3410" w:rsidP="003B3410">
      <w:pPr>
        <w:rPr>
          <w:rFonts w:ascii="Arial" w:eastAsia="Malgun Gothic" w:hAnsi="Arial" w:cs="Arial"/>
          <w:b/>
          <w:color w:val="FF0000"/>
          <w:sz w:val="28"/>
          <w:szCs w:val="28"/>
        </w:rPr>
      </w:pPr>
      <w:r w:rsidRPr="008A2361">
        <w:rPr>
          <w:rFonts w:ascii="Arial" w:eastAsia="Malgun Gothic" w:hAnsi="Arial" w:cs="Arial"/>
          <w:b/>
          <w:color w:val="FF0000"/>
          <w:sz w:val="28"/>
          <w:szCs w:val="28"/>
        </w:rPr>
        <w:t>&lt; Unchanged sections have been omitted &gt;</w:t>
      </w:r>
    </w:p>
    <w:p w:rsidR="009441B5" w:rsidRPr="000D5B2C" w:rsidRDefault="009441B5" w:rsidP="009441B5">
      <w:pPr>
        <w:pStyle w:val="Heading4"/>
      </w:pPr>
      <w:r w:rsidRPr="000D5B2C">
        <w:t>7.8.2.5</w:t>
      </w:r>
      <w:r w:rsidRPr="000D5B2C">
        <w:tab/>
        <w:t>Interruptions during measurements on SCC</w:t>
      </w:r>
      <w:r w:rsidRPr="000D5B2C">
        <w:rPr>
          <w:rFonts w:hint="eastAsia"/>
        </w:rPr>
        <w:t xml:space="preserve"> for intra-band CA</w:t>
      </w:r>
    </w:p>
    <w:p w:rsidR="009441B5" w:rsidRDefault="009441B5" w:rsidP="009441B5">
      <w:pPr>
        <w:rPr>
          <w:ins w:id="2" w:author="Muhammad Kazmi" w:date="2014-09-28T14:21:00Z"/>
        </w:rPr>
      </w:pPr>
      <w:ins w:id="3" w:author="Muhammad Kazmi" w:date="2014-09-28T14:21:00Z">
        <w:r w:rsidRPr="009441B5">
          <w:t xml:space="preserve">If the following conditions are met then </w:t>
        </w:r>
      </w:ins>
      <w:proofErr w:type="spellStart"/>
      <w:r w:rsidRPr="000D5B2C">
        <w:rPr>
          <w:rFonts w:hint="eastAsia"/>
        </w:rPr>
        <w:t>PCell</w:t>
      </w:r>
      <w:proofErr w:type="spellEnd"/>
      <w:r w:rsidRPr="000D5B2C">
        <w:rPr>
          <w:rFonts w:hint="eastAsia"/>
        </w:rPr>
        <w:t xml:space="preserve"> </w:t>
      </w:r>
      <w:r w:rsidRPr="000D5B2C">
        <w:t xml:space="preserve">interruptions due to measurements </w:t>
      </w:r>
      <w:r w:rsidRPr="000D5B2C">
        <w:rPr>
          <w:rFonts w:hint="eastAsia"/>
        </w:rPr>
        <w:t xml:space="preserve">on SCC when the </w:t>
      </w:r>
      <w:proofErr w:type="spellStart"/>
      <w:r w:rsidRPr="000D5B2C">
        <w:rPr>
          <w:rFonts w:hint="eastAsia"/>
        </w:rPr>
        <w:t>SCell</w:t>
      </w:r>
      <w:proofErr w:type="spellEnd"/>
      <w:r w:rsidRPr="000D5B2C">
        <w:rPr>
          <w:rFonts w:hint="eastAsia"/>
        </w:rPr>
        <w:t xml:space="preserve"> is deactivated </w:t>
      </w:r>
      <w:r w:rsidRPr="000D5B2C">
        <w:t xml:space="preserve">are allowed with up to </w:t>
      </w:r>
      <w:r w:rsidRPr="000D5B2C">
        <w:rPr>
          <w:rFonts w:hint="eastAsia"/>
        </w:rPr>
        <w:t>0</w:t>
      </w:r>
      <w:r w:rsidRPr="000D5B2C">
        <w:t xml:space="preserve">.5% probability of missed ACK/NACK </w:t>
      </w:r>
      <w:del w:id="4" w:author="Muhammad Kazmi" w:date="2014-09-28T14:21:00Z">
        <w:r w:rsidRPr="000D5B2C" w:rsidDel="009441B5">
          <w:rPr>
            <w:rFonts w:hint="eastAsia"/>
          </w:rPr>
          <w:delText>w</w:delText>
        </w:r>
      </w:del>
      <w:del w:id="5" w:author="Muhammad Kazmi" w:date="2014-09-28T14:20:00Z">
        <w:r w:rsidRPr="000D5B2C" w:rsidDel="009441B5">
          <w:rPr>
            <w:rFonts w:hint="eastAsia"/>
          </w:rPr>
          <w:delText xml:space="preserve">hen </w:delText>
        </w:r>
      </w:del>
      <w:r w:rsidRPr="000D5B2C">
        <w:rPr>
          <w:rFonts w:hint="eastAsia"/>
        </w:rPr>
        <w:t xml:space="preserve">the configured </w:t>
      </w:r>
      <w:proofErr w:type="spellStart"/>
      <w:r w:rsidRPr="000D5B2C">
        <w:rPr>
          <w:rFonts w:cs="v4.2.0"/>
          <w:i/>
        </w:rPr>
        <w:t>measCycleSCell</w:t>
      </w:r>
      <w:proofErr w:type="spellEnd"/>
      <w:r>
        <w:rPr>
          <w:rFonts w:cs="v4.2.0"/>
          <w:i/>
        </w:rPr>
        <w:t xml:space="preserve"> </w:t>
      </w:r>
      <w:r w:rsidRPr="00871781">
        <w:rPr>
          <w:rFonts w:cs="v4.2.0" w:hint="eastAsia"/>
          <w:iCs/>
        </w:rPr>
        <w:t>[2]</w:t>
      </w:r>
      <w:ins w:id="6" w:author="Muhammad Kazmi" w:date="2014-09-28T14:20:00Z">
        <w:r>
          <w:t>:</w:t>
        </w:r>
      </w:ins>
    </w:p>
    <w:p w:rsidR="009441B5" w:rsidRDefault="009441B5" w:rsidP="009441B5">
      <w:pPr>
        <w:pStyle w:val="ListParagraph"/>
        <w:numPr>
          <w:ilvl w:val="0"/>
          <w:numId w:val="13"/>
        </w:numPr>
        <w:rPr>
          <w:ins w:id="7" w:author="Muhammad Kazmi" w:date="2014-09-28T14:21:00Z"/>
        </w:rPr>
      </w:pPr>
      <w:del w:id="8" w:author="Muhammad Kazmi" w:date="2014-09-28T14:20:00Z">
        <w:r w:rsidRPr="00871781" w:rsidDel="009441B5">
          <w:rPr>
            <w:rFonts w:cs="v4.2.0"/>
            <w:iCs/>
          </w:rPr>
          <w:delText xml:space="preserve"> </w:delText>
        </w:r>
        <w:r w:rsidRPr="00871781" w:rsidDel="009441B5">
          <w:rPr>
            <w:rFonts w:cs="v4.2.0" w:hint="eastAsia"/>
            <w:iCs/>
          </w:rPr>
          <w:delText>is 640</w:delText>
        </w:r>
        <w:r w:rsidRPr="00871781" w:rsidDel="009441B5">
          <w:rPr>
            <w:rFonts w:cs="v4.2.0"/>
            <w:iCs/>
          </w:rPr>
          <w:delText xml:space="preserve"> </w:delText>
        </w:r>
        <w:r w:rsidRPr="00871781" w:rsidDel="009441B5">
          <w:rPr>
            <w:rFonts w:cs="v4.2.0" w:hint="eastAsia"/>
            <w:iCs/>
          </w:rPr>
          <w:delText>ms or longer</w:delText>
        </w:r>
        <w:r w:rsidRPr="000D5B2C" w:rsidDel="009441B5">
          <w:rPr>
            <w:rFonts w:hint="eastAsia"/>
          </w:rPr>
          <w:delText>.</w:delText>
        </w:r>
      </w:del>
      <w:del w:id="9" w:author="Muhammad Kazmi" w:date="2014-09-28T14:22:00Z">
        <w:r w:rsidRPr="000D5B2C" w:rsidDel="009441B5">
          <w:rPr>
            <w:rFonts w:hint="eastAsia"/>
          </w:rPr>
          <w:delText xml:space="preserve"> </w:delText>
        </w:r>
      </w:del>
      <w:ins w:id="10" w:author="Muhammad Kazmi" w:date="2014-09-28T14:21:00Z">
        <w:r>
          <w:t xml:space="preserve">UE is explicitly configured to allow the </w:t>
        </w:r>
        <w:proofErr w:type="spellStart"/>
        <w:r w:rsidRPr="000D5B2C">
          <w:rPr>
            <w:rFonts w:hint="eastAsia"/>
          </w:rPr>
          <w:t>PCell</w:t>
        </w:r>
        <w:proofErr w:type="spellEnd"/>
        <w:r w:rsidRPr="000D5B2C">
          <w:rPr>
            <w:rFonts w:hint="eastAsia"/>
          </w:rPr>
          <w:t xml:space="preserve"> </w:t>
        </w:r>
        <w:r w:rsidRPr="000D5B2C">
          <w:t xml:space="preserve">interruptions </w:t>
        </w:r>
        <w:r w:rsidRPr="009D25AC">
          <w:t xml:space="preserve">regardless of the configured </w:t>
        </w:r>
        <w:proofErr w:type="spellStart"/>
        <w:r w:rsidRPr="00AF76BD">
          <w:rPr>
            <w:i/>
          </w:rPr>
          <w:t>measCycleSCell</w:t>
        </w:r>
        <w:proofErr w:type="spellEnd"/>
        <w:r w:rsidRPr="00AF76BD">
          <w:rPr>
            <w:i/>
          </w:rPr>
          <w:t xml:space="preserve"> </w:t>
        </w:r>
        <w:r w:rsidRPr="00AF76BD">
          <w:rPr>
            <w:rFonts w:cs="v4.2.0" w:hint="eastAsia"/>
            <w:iCs/>
          </w:rPr>
          <w:t>[2]</w:t>
        </w:r>
        <w:r>
          <w:t xml:space="preserve"> and</w:t>
        </w:r>
      </w:ins>
    </w:p>
    <w:p w:rsidR="009441B5" w:rsidRPr="00AF76BD" w:rsidRDefault="009441B5" w:rsidP="009441B5">
      <w:pPr>
        <w:pStyle w:val="ListParagraph"/>
        <w:numPr>
          <w:ilvl w:val="0"/>
          <w:numId w:val="13"/>
        </w:numPr>
        <w:rPr>
          <w:ins w:id="11" w:author="Muhammad Kazmi" w:date="2014-09-28T14:21:00Z"/>
        </w:rPr>
      </w:pPr>
      <w:ins w:id="12" w:author="Muhammad Kazmi" w:date="2014-09-28T14:21:00Z">
        <w:r>
          <w:t xml:space="preserve">UE </w:t>
        </w:r>
        <w:r w:rsidRPr="00AF76BD">
          <w:t>need</w:t>
        </w:r>
        <w:r>
          <w:t>s</w:t>
        </w:r>
        <w:r w:rsidRPr="00AF76BD">
          <w:t xml:space="preserve"> </w:t>
        </w:r>
        <w:r>
          <w:t xml:space="preserve">the </w:t>
        </w:r>
        <w:proofErr w:type="spellStart"/>
        <w:r>
          <w:t>PCell</w:t>
        </w:r>
        <w:proofErr w:type="spellEnd"/>
        <w:r>
          <w:t xml:space="preserve"> </w:t>
        </w:r>
        <w:r w:rsidRPr="00AF76BD">
          <w:t xml:space="preserve">interruptions for </w:t>
        </w:r>
        <w:proofErr w:type="spellStart"/>
        <w:r w:rsidRPr="00AF76BD">
          <w:rPr>
            <w:i/>
          </w:rPr>
          <w:t>measCycleSCells</w:t>
        </w:r>
        <w:proofErr w:type="spellEnd"/>
        <w:r w:rsidRPr="00AF76BD">
          <w:t xml:space="preserve"> shorter than 640ms </w:t>
        </w:r>
        <w:r w:rsidRPr="00AF76BD">
          <w:rPr>
            <w:rFonts w:cs="v4.2.0" w:hint="eastAsia"/>
            <w:iCs/>
          </w:rPr>
          <w:t>[2]</w:t>
        </w:r>
        <w:r>
          <w:t>.</w:t>
        </w:r>
      </w:ins>
    </w:p>
    <w:p w:rsidR="009441B5" w:rsidRDefault="009441B5" w:rsidP="009441B5">
      <w:pPr>
        <w:rPr>
          <w:ins w:id="13" w:author="Muhammad Kazmi" w:date="2014-09-28T14:21:00Z"/>
        </w:rPr>
      </w:pPr>
      <w:ins w:id="14" w:author="Muhammad Kazmi" w:date="2014-09-28T14:21:00Z">
        <w:r>
          <w:t xml:space="preserve">Otherwise the </w:t>
        </w:r>
        <w:proofErr w:type="spellStart"/>
        <w:r w:rsidRPr="000D5B2C">
          <w:rPr>
            <w:rFonts w:hint="eastAsia"/>
          </w:rPr>
          <w:t>PCell</w:t>
        </w:r>
        <w:proofErr w:type="spellEnd"/>
        <w:r w:rsidRPr="000D5B2C">
          <w:rPr>
            <w:rFonts w:hint="eastAsia"/>
          </w:rPr>
          <w:t xml:space="preserve"> </w:t>
        </w:r>
        <w:r w:rsidRPr="000D5B2C">
          <w:t xml:space="preserve">interruptions due to measurements </w:t>
        </w:r>
        <w:r w:rsidRPr="000D5B2C">
          <w:rPr>
            <w:rFonts w:hint="eastAsia"/>
          </w:rPr>
          <w:t xml:space="preserve">on SCC when the </w:t>
        </w:r>
        <w:proofErr w:type="spellStart"/>
        <w:r w:rsidRPr="000D5B2C">
          <w:rPr>
            <w:rFonts w:hint="eastAsia"/>
          </w:rPr>
          <w:t>SCell</w:t>
        </w:r>
        <w:proofErr w:type="spellEnd"/>
        <w:r w:rsidRPr="000D5B2C">
          <w:rPr>
            <w:rFonts w:hint="eastAsia"/>
          </w:rPr>
          <w:t xml:space="preserve"> is deactivated </w:t>
        </w:r>
        <w:r w:rsidRPr="000D5B2C">
          <w:t xml:space="preserve">are allowed with up to </w:t>
        </w:r>
        <w:r w:rsidRPr="000D5B2C">
          <w:rPr>
            <w:rFonts w:hint="eastAsia"/>
          </w:rPr>
          <w:t>0</w:t>
        </w:r>
        <w:r w:rsidRPr="000D5B2C">
          <w:t xml:space="preserve">.5% probability of missed ACK/NACK </w:t>
        </w:r>
        <w:r>
          <w:t xml:space="preserve">only when the </w:t>
        </w:r>
        <w:r w:rsidRPr="000D5B2C">
          <w:rPr>
            <w:rFonts w:hint="eastAsia"/>
          </w:rPr>
          <w:t xml:space="preserve">configured </w:t>
        </w:r>
        <w:proofErr w:type="spellStart"/>
        <w:r w:rsidRPr="000D5B2C">
          <w:rPr>
            <w:rFonts w:cs="v4.2.0"/>
            <w:i/>
          </w:rPr>
          <w:t>measCycleSCell</w:t>
        </w:r>
        <w:proofErr w:type="spellEnd"/>
        <w:r>
          <w:rPr>
            <w:rFonts w:cs="v4.2.0"/>
            <w:i/>
          </w:rPr>
          <w:t xml:space="preserve"> </w:t>
        </w:r>
        <w:r w:rsidRPr="00871781">
          <w:rPr>
            <w:rFonts w:cs="v4.2.0" w:hint="eastAsia"/>
            <w:iCs/>
          </w:rPr>
          <w:t>[2]</w:t>
        </w:r>
        <w:r w:rsidRPr="00871781">
          <w:rPr>
            <w:rFonts w:cs="v4.2.0"/>
            <w:iCs/>
          </w:rPr>
          <w:t xml:space="preserve"> </w:t>
        </w:r>
        <w:r w:rsidRPr="00871781">
          <w:rPr>
            <w:rFonts w:cs="v4.2.0" w:hint="eastAsia"/>
            <w:iCs/>
          </w:rPr>
          <w:t>is 640</w:t>
        </w:r>
        <w:r w:rsidRPr="00871781">
          <w:rPr>
            <w:rFonts w:cs="v4.2.0"/>
            <w:iCs/>
          </w:rPr>
          <w:t xml:space="preserve"> </w:t>
        </w:r>
        <w:proofErr w:type="spellStart"/>
        <w:r w:rsidRPr="00871781">
          <w:rPr>
            <w:rFonts w:cs="v4.2.0" w:hint="eastAsia"/>
            <w:iCs/>
          </w:rPr>
          <w:t>ms</w:t>
        </w:r>
        <w:proofErr w:type="spellEnd"/>
        <w:r w:rsidRPr="00871781">
          <w:rPr>
            <w:rFonts w:cs="v4.2.0" w:hint="eastAsia"/>
            <w:iCs/>
          </w:rPr>
          <w:t xml:space="preserve"> or longer</w:t>
        </w:r>
        <w:r w:rsidRPr="000D5B2C">
          <w:rPr>
            <w:rFonts w:hint="eastAsia"/>
          </w:rPr>
          <w:t xml:space="preserve">. </w:t>
        </w:r>
      </w:ins>
    </w:p>
    <w:p w:rsidR="009441B5" w:rsidRPr="000D5B2C" w:rsidRDefault="009441B5" w:rsidP="009441B5">
      <w:r w:rsidRPr="000D5B2C">
        <w:rPr>
          <w:rFonts w:hint="eastAsia"/>
        </w:rPr>
        <w:t xml:space="preserve">Each interruption shall not exceed 5 </w:t>
      </w:r>
      <w:proofErr w:type="spellStart"/>
      <w:r w:rsidRPr="000D5B2C">
        <w:rPr>
          <w:rFonts w:hint="eastAsia"/>
        </w:rPr>
        <w:t>subframes</w:t>
      </w:r>
      <w:proofErr w:type="spellEnd"/>
      <w:r w:rsidRPr="000D5B2C">
        <w:rPr>
          <w:rFonts w:hint="eastAsia"/>
        </w:rPr>
        <w:t>.</w:t>
      </w:r>
    </w:p>
    <w:p w:rsidR="009441B5" w:rsidRPr="000D5B2C" w:rsidRDefault="009441B5" w:rsidP="009441B5">
      <w:pPr>
        <w:pStyle w:val="Heading4"/>
      </w:pPr>
      <w:r w:rsidRPr="000D5B2C">
        <w:t>7.8.2.</w:t>
      </w:r>
      <w:r w:rsidRPr="000D5B2C">
        <w:rPr>
          <w:rFonts w:hint="eastAsia"/>
        </w:rPr>
        <w:t>6</w:t>
      </w:r>
      <w:r w:rsidRPr="000D5B2C">
        <w:tab/>
        <w:t>Interruptions during measurements on SCC</w:t>
      </w:r>
      <w:r w:rsidRPr="000D5B2C">
        <w:rPr>
          <w:rFonts w:hint="eastAsia"/>
        </w:rPr>
        <w:t xml:space="preserve"> for inter-band CA</w:t>
      </w:r>
    </w:p>
    <w:p w:rsidR="009441B5" w:rsidRDefault="009441B5" w:rsidP="009441B5">
      <w:pPr>
        <w:pStyle w:val="BodyText"/>
        <w:rPr>
          <w:ins w:id="15" w:author="Muhammad Kazmi" w:date="2014-09-28T14:22:00Z"/>
        </w:rPr>
      </w:pPr>
      <w:ins w:id="16" w:author="Muhammad Kazmi" w:date="2014-09-28T14:21:00Z">
        <w:r w:rsidRPr="009441B5">
          <w:t xml:space="preserve">If the following conditions are met then </w:t>
        </w:r>
      </w:ins>
      <w:proofErr w:type="spellStart"/>
      <w:r w:rsidRPr="000D5B2C">
        <w:rPr>
          <w:rFonts w:hint="eastAsia"/>
        </w:rPr>
        <w:t>PCell</w:t>
      </w:r>
      <w:proofErr w:type="spellEnd"/>
      <w:r w:rsidRPr="000D5B2C">
        <w:rPr>
          <w:rFonts w:hint="eastAsia"/>
        </w:rPr>
        <w:t xml:space="preserve"> </w:t>
      </w:r>
      <w:r w:rsidRPr="000D5B2C">
        <w:t xml:space="preserve">interruptions due to measurements </w:t>
      </w:r>
      <w:r w:rsidRPr="000D5B2C">
        <w:rPr>
          <w:rFonts w:hint="eastAsia"/>
        </w:rPr>
        <w:t xml:space="preserve">on SCC when the </w:t>
      </w:r>
      <w:proofErr w:type="spellStart"/>
      <w:r w:rsidRPr="000D5B2C">
        <w:rPr>
          <w:rFonts w:hint="eastAsia"/>
        </w:rPr>
        <w:t>SCell</w:t>
      </w:r>
      <w:proofErr w:type="spellEnd"/>
      <w:r w:rsidRPr="000D5B2C">
        <w:rPr>
          <w:rFonts w:hint="eastAsia"/>
        </w:rPr>
        <w:t xml:space="preserve"> is deactivated </w:t>
      </w:r>
      <w:r w:rsidRPr="000D5B2C">
        <w:t xml:space="preserve">are allowed with up to </w:t>
      </w:r>
      <w:r w:rsidRPr="000D5B2C">
        <w:rPr>
          <w:rFonts w:hint="eastAsia"/>
        </w:rPr>
        <w:t>0.5</w:t>
      </w:r>
      <w:r w:rsidRPr="000D5B2C">
        <w:t xml:space="preserve">% probability of missed ACK/NACK </w:t>
      </w:r>
      <w:del w:id="17" w:author="Muhammad Kazmi" w:date="2014-09-28T14:21:00Z">
        <w:r w:rsidRPr="000D5B2C" w:rsidDel="009441B5">
          <w:rPr>
            <w:rFonts w:hint="eastAsia"/>
          </w:rPr>
          <w:delText xml:space="preserve">when </w:delText>
        </w:r>
      </w:del>
      <w:r w:rsidRPr="000D5B2C">
        <w:rPr>
          <w:rFonts w:hint="eastAsia"/>
        </w:rPr>
        <w:t xml:space="preserve">the configured </w:t>
      </w:r>
      <w:proofErr w:type="spellStart"/>
      <w:r w:rsidRPr="000D5B2C">
        <w:rPr>
          <w:rFonts w:cs="v4.2.0"/>
          <w:i/>
        </w:rPr>
        <w:t>measCycleSCell</w:t>
      </w:r>
      <w:proofErr w:type="spellEnd"/>
      <w:r>
        <w:rPr>
          <w:rFonts w:cs="v4.2.0"/>
          <w:i/>
        </w:rPr>
        <w:t xml:space="preserve"> </w:t>
      </w:r>
      <w:r w:rsidRPr="00871781">
        <w:rPr>
          <w:rFonts w:cs="v4.2.0" w:hint="eastAsia"/>
          <w:iCs/>
        </w:rPr>
        <w:t>[2]</w:t>
      </w:r>
      <w:ins w:id="18" w:author="Muhammad Kazmi" w:date="2014-09-28T14:21:00Z">
        <w:r>
          <w:t>:</w:t>
        </w:r>
      </w:ins>
    </w:p>
    <w:p w:rsidR="009441B5" w:rsidRDefault="009441B5" w:rsidP="009441B5">
      <w:pPr>
        <w:pStyle w:val="ListParagraph"/>
        <w:numPr>
          <w:ilvl w:val="0"/>
          <w:numId w:val="13"/>
        </w:numPr>
        <w:rPr>
          <w:ins w:id="19" w:author="Muhammad Kazmi" w:date="2014-09-28T14:22:00Z"/>
        </w:rPr>
      </w:pPr>
      <w:del w:id="20" w:author="Muhammad Kazmi" w:date="2014-09-28T14:21:00Z">
        <w:r w:rsidRPr="00871781" w:rsidDel="009441B5">
          <w:rPr>
            <w:rFonts w:cs="v4.2.0"/>
            <w:iCs/>
          </w:rPr>
          <w:delText xml:space="preserve"> </w:delText>
        </w:r>
        <w:r w:rsidRPr="00871781" w:rsidDel="009441B5">
          <w:rPr>
            <w:rFonts w:cs="v4.2.0" w:hint="eastAsia"/>
            <w:iCs/>
          </w:rPr>
          <w:delText>is 640</w:delText>
        </w:r>
        <w:r w:rsidRPr="00871781" w:rsidDel="009441B5">
          <w:rPr>
            <w:rFonts w:cs="v4.2.0"/>
            <w:iCs/>
          </w:rPr>
          <w:delText xml:space="preserve"> </w:delText>
        </w:r>
        <w:r w:rsidRPr="00871781" w:rsidDel="009441B5">
          <w:rPr>
            <w:rFonts w:cs="v4.2.0" w:hint="eastAsia"/>
            <w:iCs/>
          </w:rPr>
          <w:delText>ms or longer</w:delText>
        </w:r>
        <w:r w:rsidRPr="000D5B2C" w:rsidDel="009441B5">
          <w:rPr>
            <w:rFonts w:hint="eastAsia"/>
          </w:rPr>
          <w:delText>.</w:delText>
        </w:r>
      </w:del>
      <w:del w:id="21" w:author="Muhammad Kazmi" w:date="2014-09-28T14:22:00Z">
        <w:r w:rsidRPr="000D5B2C" w:rsidDel="009441B5">
          <w:rPr>
            <w:rFonts w:hint="eastAsia"/>
          </w:rPr>
          <w:delText xml:space="preserve"> </w:delText>
        </w:r>
      </w:del>
      <w:ins w:id="22" w:author="Muhammad Kazmi" w:date="2014-09-28T14:22:00Z">
        <w:r>
          <w:t xml:space="preserve">UE is explicitly configured to allow the </w:t>
        </w:r>
        <w:proofErr w:type="spellStart"/>
        <w:r w:rsidRPr="000D5B2C">
          <w:rPr>
            <w:rFonts w:hint="eastAsia"/>
          </w:rPr>
          <w:t>PCell</w:t>
        </w:r>
        <w:proofErr w:type="spellEnd"/>
        <w:r w:rsidRPr="000D5B2C">
          <w:rPr>
            <w:rFonts w:hint="eastAsia"/>
          </w:rPr>
          <w:t xml:space="preserve"> </w:t>
        </w:r>
        <w:r w:rsidRPr="000D5B2C">
          <w:t xml:space="preserve">interruptions </w:t>
        </w:r>
        <w:r w:rsidRPr="009D25AC">
          <w:t xml:space="preserve">regardless of the configured </w:t>
        </w:r>
        <w:proofErr w:type="spellStart"/>
        <w:r w:rsidRPr="00AF76BD">
          <w:rPr>
            <w:i/>
          </w:rPr>
          <w:t>measCycleSCell</w:t>
        </w:r>
        <w:proofErr w:type="spellEnd"/>
        <w:r w:rsidRPr="00AF76BD">
          <w:rPr>
            <w:i/>
          </w:rPr>
          <w:t xml:space="preserve"> </w:t>
        </w:r>
        <w:r w:rsidRPr="00AF76BD">
          <w:rPr>
            <w:rFonts w:cs="v4.2.0" w:hint="eastAsia"/>
            <w:iCs/>
          </w:rPr>
          <w:t>[2]</w:t>
        </w:r>
        <w:r>
          <w:t xml:space="preserve"> and</w:t>
        </w:r>
      </w:ins>
    </w:p>
    <w:p w:rsidR="009441B5" w:rsidRPr="00AF76BD" w:rsidRDefault="009441B5" w:rsidP="009441B5">
      <w:pPr>
        <w:pStyle w:val="ListParagraph"/>
        <w:numPr>
          <w:ilvl w:val="0"/>
          <w:numId w:val="13"/>
        </w:numPr>
        <w:rPr>
          <w:ins w:id="23" w:author="Muhammad Kazmi" w:date="2014-09-28T14:22:00Z"/>
        </w:rPr>
      </w:pPr>
      <w:ins w:id="24" w:author="Muhammad Kazmi" w:date="2014-09-28T14:22:00Z">
        <w:r>
          <w:t xml:space="preserve">UE </w:t>
        </w:r>
        <w:r w:rsidRPr="00AF76BD">
          <w:t>need</w:t>
        </w:r>
        <w:r>
          <w:t>s</w:t>
        </w:r>
        <w:r w:rsidRPr="00AF76BD">
          <w:t xml:space="preserve"> </w:t>
        </w:r>
        <w:r>
          <w:t xml:space="preserve">the </w:t>
        </w:r>
        <w:proofErr w:type="spellStart"/>
        <w:r>
          <w:t>PCell</w:t>
        </w:r>
        <w:proofErr w:type="spellEnd"/>
        <w:r>
          <w:t xml:space="preserve"> </w:t>
        </w:r>
        <w:r w:rsidRPr="00AF76BD">
          <w:t xml:space="preserve">interruptions for </w:t>
        </w:r>
        <w:proofErr w:type="spellStart"/>
        <w:r w:rsidRPr="00AF76BD">
          <w:rPr>
            <w:i/>
          </w:rPr>
          <w:t>measCycleSCells</w:t>
        </w:r>
        <w:proofErr w:type="spellEnd"/>
        <w:r w:rsidRPr="00AF76BD">
          <w:t xml:space="preserve"> shorter than 640ms </w:t>
        </w:r>
        <w:r w:rsidRPr="00AF76BD">
          <w:rPr>
            <w:rFonts w:cs="v4.2.0" w:hint="eastAsia"/>
            <w:iCs/>
          </w:rPr>
          <w:t>[2]</w:t>
        </w:r>
        <w:r>
          <w:t>.</w:t>
        </w:r>
      </w:ins>
    </w:p>
    <w:p w:rsidR="009441B5" w:rsidRDefault="009441B5">
      <w:pPr>
        <w:rPr>
          <w:ins w:id="25" w:author="Muhammad Kazmi" w:date="2014-09-28T14:21:00Z"/>
        </w:rPr>
        <w:pPrChange w:id="26" w:author="Muhammad Kazmi" w:date="2014-09-28T14:22:00Z">
          <w:pPr>
            <w:pStyle w:val="BodyText"/>
          </w:pPr>
        </w:pPrChange>
      </w:pPr>
      <w:ins w:id="27" w:author="Muhammad Kazmi" w:date="2014-09-28T14:22:00Z">
        <w:r>
          <w:t xml:space="preserve">Otherwise the </w:t>
        </w:r>
        <w:proofErr w:type="spellStart"/>
        <w:r w:rsidRPr="000D5B2C">
          <w:rPr>
            <w:rFonts w:hint="eastAsia"/>
          </w:rPr>
          <w:t>PCell</w:t>
        </w:r>
        <w:proofErr w:type="spellEnd"/>
        <w:r w:rsidRPr="000D5B2C">
          <w:rPr>
            <w:rFonts w:hint="eastAsia"/>
          </w:rPr>
          <w:t xml:space="preserve"> </w:t>
        </w:r>
        <w:r w:rsidRPr="000D5B2C">
          <w:t xml:space="preserve">interruptions due to measurements </w:t>
        </w:r>
        <w:r w:rsidRPr="000D5B2C">
          <w:rPr>
            <w:rFonts w:hint="eastAsia"/>
          </w:rPr>
          <w:t xml:space="preserve">on SCC when the </w:t>
        </w:r>
        <w:proofErr w:type="spellStart"/>
        <w:r w:rsidRPr="000D5B2C">
          <w:rPr>
            <w:rFonts w:hint="eastAsia"/>
          </w:rPr>
          <w:t>SCell</w:t>
        </w:r>
        <w:proofErr w:type="spellEnd"/>
        <w:r w:rsidRPr="000D5B2C">
          <w:rPr>
            <w:rFonts w:hint="eastAsia"/>
          </w:rPr>
          <w:t xml:space="preserve"> is deactivated </w:t>
        </w:r>
        <w:r w:rsidRPr="000D5B2C">
          <w:t xml:space="preserve">are allowed with up to </w:t>
        </w:r>
        <w:r w:rsidRPr="000D5B2C">
          <w:rPr>
            <w:rFonts w:hint="eastAsia"/>
          </w:rPr>
          <w:t>0</w:t>
        </w:r>
        <w:r w:rsidRPr="000D5B2C">
          <w:t xml:space="preserve">.5% probability of missed ACK/NACK </w:t>
        </w:r>
        <w:r>
          <w:t xml:space="preserve">only when the </w:t>
        </w:r>
        <w:r w:rsidRPr="000D5B2C">
          <w:rPr>
            <w:rFonts w:hint="eastAsia"/>
          </w:rPr>
          <w:t xml:space="preserve">configured </w:t>
        </w:r>
        <w:proofErr w:type="spellStart"/>
        <w:r w:rsidRPr="000D5B2C">
          <w:rPr>
            <w:rFonts w:cs="v4.2.0"/>
            <w:i/>
          </w:rPr>
          <w:t>measCycleSCell</w:t>
        </w:r>
        <w:proofErr w:type="spellEnd"/>
        <w:r>
          <w:rPr>
            <w:rFonts w:cs="v4.2.0"/>
            <w:i/>
          </w:rPr>
          <w:t xml:space="preserve"> </w:t>
        </w:r>
        <w:r w:rsidRPr="00871781">
          <w:rPr>
            <w:rFonts w:cs="v4.2.0" w:hint="eastAsia"/>
            <w:iCs/>
          </w:rPr>
          <w:t>[2]</w:t>
        </w:r>
        <w:r w:rsidRPr="00871781">
          <w:rPr>
            <w:rFonts w:cs="v4.2.0"/>
            <w:iCs/>
          </w:rPr>
          <w:t xml:space="preserve"> </w:t>
        </w:r>
        <w:r w:rsidRPr="00871781">
          <w:rPr>
            <w:rFonts w:cs="v4.2.0" w:hint="eastAsia"/>
            <w:iCs/>
          </w:rPr>
          <w:t>is 640</w:t>
        </w:r>
        <w:r w:rsidRPr="00871781">
          <w:rPr>
            <w:rFonts w:cs="v4.2.0"/>
            <w:iCs/>
          </w:rPr>
          <w:t xml:space="preserve"> </w:t>
        </w:r>
        <w:proofErr w:type="spellStart"/>
        <w:r w:rsidRPr="00871781">
          <w:rPr>
            <w:rFonts w:cs="v4.2.0" w:hint="eastAsia"/>
            <w:iCs/>
          </w:rPr>
          <w:t>ms</w:t>
        </w:r>
        <w:proofErr w:type="spellEnd"/>
        <w:r w:rsidRPr="00871781">
          <w:rPr>
            <w:rFonts w:cs="v4.2.0" w:hint="eastAsia"/>
            <w:iCs/>
          </w:rPr>
          <w:t xml:space="preserve"> or longer</w:t>
        </w:r>
        <w:r w:rsidRPr="000D5B2C">
          <w:rPr>
            <w:rFonts w:hint="eastAsia"/>
          </w:rPr>
          <w:t xml:space="preserve">. </w:t>
        </w:r>
      </w:ins>
    </w:p>
    <w:p w:rsidR="005175AC" w:rsidRDefault="009441B5" w:rsidP="009441B5">
      <w:pPr>
        <w:pStyle w:val="BodyText"/>
        <w:rPr>
          <w:rFonts w:eastAsia="Malgun Gothic"/>
        </w:rPr>
      </w:pPr>
      <w:r w:rsidRPr="000D5B2C">
        <w:rPr>
          <w:rFonts w:hint="eastAsia"/>
        </w:rPr>
        <w:t xml:space="preserve">Each interruption shall not exceed 1 </w:t>
      </w:r>
      <w:proofErr w:type="spellStart"/>
      <w:r w:rsidRPr="000D5B2C">
        <w:rPr>
          <w:rFonts w:hint="eastAsia"/>
        </w:rPr>
        <w:t>subframe</w:t>
      </w:r>
      <w:proofErr w:type="spellEnd"/>
      <w:r>
        <w:t>.</w:t>
      </w:r>
    </w:p>
    <w:p w:rsidR="009441B5" w:rsidRDefault="009441B5" w:rsidP="00927D6F">
      <w:pPr>
        <w:pStyle w:val="BodyText"/>
        <w:rPr>
          <w:rFonts w:eastAsia="Malgun Gothic"/>
        </w:rPr>
      </w:pPr>
    </w:p>
    <w:p w:rsidR="009441B5" w:rsidRDefault="009441B5" w:rsidP="009441B5">
      <w:pPr>
        <w:rPr>
          <w:rFonts w:ascii="Arial" w:eastAsia="Malgun Gothic" w:hAnsi="Arial" w:cs="Arial"/>
          <w:b/>
          <w:color w:val="FF0000"/>
          <w:sz w:val="28"/>
          <w:szCs w:val="28"/>
        </w:rPr>
      </w:pPr>
      <w:r w:rsidRPr="008A2361">
        <w:rPr>
          <w:rFonts w:ascii="Arial" w:eastAsia="Malgun Gothic" w:hAnsi="Arial" w:cs="Arial"/>
          <w:b/>
          <w:color w:val="FF0000"/>
          <w:sz w:val="28"/>
          <w:szCs w:val="28"/>
        </w:rPr>
        <w:t>&lt; Unchanged sections have been omitted &gt;</w:t>
      </w:r>
    </w:p>
    <w:p w:rsidR="00927D6F" w:rsidRDefault="00927D6F" w:rsidP="003B3410">
      <w:pPr>
        <w:rPr>
          <w:rFonts w:ascii="Arial" w:eastAsia="Malgun Gothic" w:hAnsi="Arial" w:cs="Arial"/>
          <w:b/>
          <w:color w:val="FF0000"/>
          <w:sz w:val="28"/>
          <w:szCs w:val="28"/>
        </w:rPr>
      </w:pPr>
    </w:p>
    <w:p w:rsidR="00107A37" w:rsidRDefault="00107A37" w:rsidP="00107A37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b/>
          <w:color w:val="FF0000"/>
          <w:sz w:val="28"/>
          <w:szCs w:val="28"/>
        </w:rPr>
      </w:pPr>
    </w:p>
    <w:p w:rsidR="00107A37" w:rsidRPr="008A2361" w:rsidRDefault="00107A37" w:rsidP="003B3410">
      <w:pPr>
        <w:rPr>
          <w:rFonts w:ascii="Arial" w:hAnsi="Arial" w:cs="Arial"/>
          <w:noProof/>
        </w:rPr>
      </w:pPr>
    </w:p>
    <w:sectPr w:rsidR="00107A37" w:rsidRPr="008A2361" w:rsidSect="00DD38B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876" w:rsidRDefault="00B24876">
      <w:r>
        <w:separator/>
      </w:r>
    </w:p>
  </w:endnote>
  <w:endnote w:type="continuationSeparator" w:id="0">
    <w:p w:rsidR="00B24876" w:rsidRDefault="00B24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876" w:rsidRDefault="00B24876">
      <w:r>
        <w:separator/>
      </w:r>
    </w:p>
  </w:footnote>
  <w:footnote w:type="continuationSeparator" w:id="0">
    <w:p w:rsidR="00B24876" w:rsidRDefault="00B248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D711BE">
      <w:fldChar w:fldCharType="begin"/>
    </w:r>
    <w:r w:rsidR="00740CCA">
      <w:instrText>PAGE</w:instrText>
    </w:r>
    <w:r w:rsidR="00D711BE">
      <w:fldChar w:fldCharType="separate"/>
    </w:r>
    <w:r>
      <w:rPr>
        <w:noProof/>
      </w:rPr>
      <w:t>1</w:t>
    </w:r>
    <w:r w:rsidR="00D711B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C354F"/>
    <w:multiLevelType w:val="hybridMultilevel"/>
    <w:tmpl w:val="C7BAE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22C6"/>
    <w:multiLevelType w:val="hybridMultilevel"/>
    <w:tmpl w:val="8396A03E"/>
    <w:lvl w:ilvl="0" w:tplc="4614F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405D80"/>
    <w:multiLevelType w:val="hybridMultilevel"/>
    <w:tmpl w:val="A23ED104"/>
    <w:lvl w:ilvl="0" w:tplc="4614F3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83F5A17"/>
    <w:multiLevelType w:val="hybridMultilevel"/>
    <w:tmpl w:val="BEDA4B3C"/>
    <w:lvl w:ilvl="0" w:tplc="4614F3F8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4">
    <w:nsid w:val="1A612F27"/>
    <w:multiLevelType w:val="hybridMultilevel"/>
    <w:tmpl w:val="35F8B1F2"/>
    <w:lvl w:ilvl="0" w:tplc="04090003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5">
    <w:nsid w:val="1AAC73E3"/>
    <w:multiLevelType w:val="hybridMultilevel"/>
    <w:tmpl w:val="A718F5FA"/>
    <w:lvl w:ilvl="0" w:tplc="6A0A5C2E">
      <w:start w:val="20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564DB6"/>
    <w:multiLevelType w:val="hybridMultilevel"/>
    <w:tmpl w:val="9EC6B4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115F71"/>
    <w:multiLevelType w:val="hybridMultilevel"/>
    <w:tmpl w:val="8062BD1C"/>
    <w:lvl w:ilvl="0" w:tplc="4614F3F8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">
    <w:nsid w:val="2B372642"/>
    <w:multiLevelType w:val="hybridMultilevel"/>
    <w:tmpl w:val="DB7CDD82"/>
    <w:lvl w:ilvl="0" w:tplc="4614F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980B72"/>
    <w:multiLevelType w:val="hybridMultilevel"/>
    <w:tmpl w:val="BD9471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2E0EB0"/>
    <w:multiLevelType w:val="hybridMultilevel"/>
    <w:tmpl w:val="56F439D8"/>
    <w:lvl w:ilvl="0" w:tplc="4614F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CB4799"/>
    <w:multiLevelType w:val="hybridMultilevel"/>
    <w:tmpl w:val="391C6F5A"/>
    <w:lvl w:ilvl="0" w:tplc="4614F3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2F27F56"/>
    <w:multiLevelType w:val="hybridMultilevel"/>
    <w:tmpl w:val="BD90BDAA"/>
    <w:lvl w:ilvl="0" w:tplc="4614F3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12"/>
  </w:num>
  <w:num w:numId="6">
    <w:abstractNumId w:val="6"/>
  </w:num>
  <w:num w:numId="7">
    <w:abstractNumId w:val="5"/>
  </w:num>
  <w:num w:numId="8">
    <w:abstractNumId w:val="9"/>
  </w:num>
  <w:num w:numId="9">
    <w:abstractNumId w:val="8"/>
  </w:num>
  <w:num w:numId="10">
    <w:abstractNumId w:val="4"/>
  </w:num>
  <w:num w:numId="11">
    <w:abstractNumId w:val="3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582"/>
    <w:rsid w:val="00005556"/>
    <w:rsid w:val="00010D12"/>
    <w:rsid w:val="00011B9A"/>
    <w:rsid w:val="00017244"/>
    <w:rsid w:val="000206AF"/>
    <w:rsid w:val="00022E4A"/>
    <w:rsid w:val="0002567C"/>
    <w:rsid w:val="00034CB8"/>
    <w:rsid w:val="00046E9B"/>
    <w:rsid w:val="00050FF6"/>
    <w:rsid w:val="00061AFB"/>
    <w:rsid w:val="00077959"/>
    <w:rsid w:val="00080BC7"/>
    <w:rsid w:val="00080E60"/>
    <w:rsid w:val="0008769A"/>
    <w:rsid w:val="0009168A"/>
    <w:rsid w:val="000A6394"/>
    <w:rsid w:val="000B285D"/>
    <w:rsid w:val="000B60FB"/>
    <w:rsid w:val="000C038A"/>
    <w:rsid w:val="000C6598"/>
    <w:rsid w:val="000E03ED"/>
    <w:rsid w:val="0010335A"/>
    <w:rsid w:val="00107A37"/>
    <w:rsid w:val="00112114"/>
    <w:rsid w:val="00113BD9"/>
    <w:rsid w:val="00126E0E"/>
    <w:rsid w:val="00130DC2"/>
    <w:rsid w:val="00140774"/>
    <w:rsid w:val="00145D43"/>
    <w:rsid w:val="00150E28"/>
    <w:rsid w:val="00155FD8"/>
    <w:rsid w:val="0016605C"/>
    <w:rsid w:val="00174575"/>
    <w:rsid w:val="001774A6"/>
    <w:rsid w:val="00184A8C"/>
    <w:rsid w:val="00185575"/>
    <w:rsid w:val="001859D1"/>
    <w:rsid w:val="00191ECE"/>
    <w:rsid w:val="00192C46"/>
    <w:rsid w:val="00195423"/>
    <w:rsid w:val="001A7B60"/>
    <w:rsid w:val="001B0431"/>
    <w:rsid w:val="001B7A65"/>
    <w:rsid w:val="001C54AC"/>
    <w:rsid w:val="001D2BC5"/>
    <w:rsid w:val="001D3793"/>
    <w:rsid w:val="001D39FF"/>
    <w:rsid w:val="001E41F3"/>
    <w:rsid w:val="001E539C"/>
    <w:rsid w:val="001F5FC5"/>
    <w:rsid w:val="001F7469"/>
    <w:rsid w:val="00201073"/>
    <w:rsid w:val="00201F8E"/>
    <w:rsid w:val="00206794"/>
    <w:rsid w:val="002117AD"/>
    <w:rsid w:val="00214442"/>
    <w:rsid w:val="00216148"/>
    <w:rsid w:val="00234A6D"/>
    <w:rsid w:val="002374A5"/>
    <w:rsid w:val="00242E17"/>
    <w:rsid w:val="00243044"/>
    <w:rsid w:val="00251908"/>
    <w:rsid w:val="0026004D"/>
    <w:rsid w:val="00263374"/>
    <w:rsid w:val="00274290"/>
    <w:rsid w:val="00275446"/>
    <w:rsid w:val="00275D12"/>
    <w:rsid w:val="00282D51"/>
    <w:rsid w:val="002860C4"/>
    <w:rsid w:val="00287F96"/>
    <w:rsid w:val="002A6826"/>
    <w:rsid w:val="002B5741"/>
    <w:rsid w:val="002B6D31"/>
    <w:rsid w:val="002C1895"/>
    <w:rsid w:val="002C4B1F"/>
    <w:rsid w:val="002C699F"/>
    <w:rsid w:val="002D0E23"/>
    <w:rsid w:val="002D1E81"/>
    <w:rsid w:val="002D541E"/>
    <w:rsid w:val="002E36E5"/>
    <w:rsid w:val="002E74D8"/>
    <w:rsid w:val="00301988"/>
    <w:rsid w:val="00305409"/>
    <w:rsid w:val="003110F9"/>
    <w:rsid w:val="003206C4"/>
    <w:rsid w:val="00320F61"/>
    <w:rsid w:val="00321FB9"/>
    <w:rsid w:val="003308D7"/>
    <w:rsid w:val="003602FB"/>
    <w:rsid w:val="00361706"/>
    <w:rsid w:val="00365670"/>
    <w:rsid w:val="00373A99"/>
    <w:rsid w:val="00377308"/>
    <w:rsid w:val="00377746"/>
    <w:rsid w:val="00385329"/>
    <w:rsid w:val="00387FE8"/>
    <w:rsid w:val="003939DE"/>
    <w:rsid w:val="00397167"/>
    <w:rsid w:val="003A5D11"/>
    <w:rsid w:val="003B103D"/>
    <w:rsid w:val="003B3410"/>
    <w:rsid w:val="003B73AE"/>
    <w:rsid w:val="003C15E1"/>
    <w:rsid w:val="003C2025"/>
    <w:rsid w:val="003C5040"/>
    <w:rsid w:val="003E1A36"/>
    <w:rsid w:val="003E2F64"/>
    <w:rsid w:val="003E5392"/>
    <w:rsid w:val="003E5D3A"/>
    <w:rsid w:val="003E62D2"/>
    <w:rsid w:val="003F2398"/>
    <w:rsid w:val="00403277"/>
    <w:rsid w:val="004242F1"/>
    <w:rsid w:val="00434344"/>
    <w:rsid w:val="00434FC3"/>
    <w:rsid w:val="00437A68"/>
    <w:rsid w:val="00437B10"/>
    <w:rsid w:val="00447E64"/>
    <w:rsid w:val="00453070"/>
    <w:rsid w:val="0045492A"/>
    <w:rsid w:val="00455692"/>
    <w:rsid w:val="0045617C"/>
    <w:rsid w:val="00473A6F"/>
    <w:rsid w:val="004808C7"/>
    <w:rsid w:val="00487AED"/>
    <w:rsid w:val="0049165E"/>
    <w:rsid w:val="00493215"/>
    <w:rsid w:val="004A07A9"/>
    <w:rsid w:val="004A1181"/>
    <w:rsid w:val="004A6579"/>
    <w:rsid w:val="004B75B7"/>
    <w:rsid w:val="004B7751"/>
    <w:rsid w:val="004C5F52"/>
    <w:rsid w:val="004D3500"/>
    <w:rsid w:val="004E2BC0"/>
    <w:rsid w:val="004F0B4C"/>
    <w:rsid w:val="004F371E"/>
    <w:rsid w:val="004F537B"/>
    <w:rsid w:val="004F7CF1"/>
    <w:rsid w:val="00504963"/>
    <w:rsid w:val="0050760E"/>
    <w:rsid w:val="0051580D"/>
    <w:rsid w:val="005175AC"/>
    <w:rsid w:val="0052021D"/>
    <w:rsid w:val="00525E6A"/>
    <w:rsid w:val="0053134C"/>
    <w:rsid w:val="00532351"/>
    <w:rsid w:val="0053379B"/>
    <w:rsid w:val="00533F6B"/>
    <w:rsid w:val="00547365"/>
    <w:rsid w:val="0055543D"/>
    <w:rsid w:val="0055603C"/>
    <w:rsid w:val="0057111F"/>
    <w:rsid w:val="00574489"/>
    <w:rsid w:val="00586140"/>
    <w:rsid w:val="00592D74"/>
    <w:rsid w:val="005A0566"/>
    <w:rsid w:val="005A281C"/>
    <w:rsid w:val="005B1E93"/>
    <w:rsid w:val="005B4479"/>
    <w:rsid w:val="005B5884"/>
    <w:rsid w:val="005C3142"/>
    <w:rsid w:val="005C41F8"/>
    <w:rsid w:val="005C5104"/>
    <w:rsid w:val="005D3C45"/>
    <w:rsid w:val="005D67A7"/>
    <w:rsid w:val="005E2C44"/>
    <w:rsid w:val="005E67C2"/>
    <w:rsid w:val="005E72E0"/>
    <w:rsid w:val="005F01C8"/>
    <w:rsid w:val="005F0EC8"/>
    <w:rsid w:val="00602C48"/>
    <w:rsid w:val="006035E5"/>
    <w:rsid w:val="00603741"/>
    <w:rsid w:val="006054C8"/>
    <w:rsid w:val="00607456"/>
    <w:rsid w:val="00611B75"/>
    <w:rsid w:val="00613D04"/>
    <w:rsid w:val="00621188"/>
    <w:rsid w:val="006257ED"/>
    <w:rsid w:val="006305D8"/>
    <w:rsid w:val="00645527"/>
    <w:rsid w:val="00647B55"/>
    <w:rsid w:val="0065371C"/>
    <w:rsid w:val="006570AC"/>
    <w:rsid w:val="00657F2E"/>
    <w:rsid w:val="00666441"/>
    <w:rsid w:val="00691BDB"/>
    <w:rsid w:val="00695808"/>
    <w:rsid w:val="00697928"/>
    <w:rsid w:val="006A3BD5"/>
    <w:rsid w:val="006A7633"/>
    <w:rsid w:val="006B46FB"/>
    <w:rsid w:val="006B7E3E"/>
    <w:rsid w:val="006C028D"/>
    <w:rsid w:val="006D3E72"/>
    <w:rsid w:val="006D62B7"/>
    <w:rsid w:val="006D798F"/>
    <w:rsid w:val="006E21FB"/>
    <w:rsid w:val="006E2D9F"/>
    <w:rsid w:val="006F1F20"/>
    <w:rsid w:val="006F2877"/>
    <w:rsid w:val="006F66AF"/>
    <w:rsid w:val="00704A5E"/>
    <w:rsid w:val="00705085"/>
    <w:rsid w:val="00740194"/>
    <w:rsid w:val="00740CCA"/>
    <w:rsid w:val="007536D5"/>
    <w:rsid w:val="0076588C"/>
    <w:rsid w:val="007711FD"/>
    <w:rsid w:val="007738B6"/>
    <w:rsid w:val="00780EC3"/>
    <w:rsid w:val="007822DE"/>
    <w:rsid w:val="00792342"/>
    <w:rsid w:val="00795196"/>
    <w:rsid w:val="007A218D"/>
    <w:rsid w:val="007A47FF"/>
    <w:rsid w:val="007A4947"/>
    <w:rsid w:val="007B512A"/>
    <w:rsid w:val="007B7BC4"/>
    <w:rsid w:val="007C0086"/>
    <w:rsid w:val="007C039F"/>
    <w:rsid w:val="007C085A"/>
    <w:rsid w:val="007C1251"/>
    <w:rsid w:val="007C1A62"/>
    <w:rsid w:val="007C2097"/>
    <w:rsid w:val="007C76BA"/>
    <w:rsid w:val="007D6A07"/>
    <w:rsid w:val="007E07F3"/>
    <w:rsid w:val="007E5903"/>
    <w:rsid w:val="007E7A08"/>
    <w:rsid w:val="007F4851"/>
    <w:rsid w:val="00813713"/>
    <w:rsid w:val="00813F8F"/>
    <w:rsid w:val="00825EED"/>
    <w:rsid w:val="00827521"/>
    <w:rsid w:val="00851E4D"/>
    <w:rsid w:val="00855279"/>
    <w:rsid w:val="008626E7"/>
    <w:rsid w:val="00870EE7"/>
    <w:rsid w:val="008720F9"/>
    <w:rsid w:val="008721E9"/>
    <w:rsid w:val="008729E2"/>
    <w:rsid w:val="008832C5"/>
    <w:rsid w:val="008931AB"/>
    <w:rsid w:val="0089530D"/>
    <w:rsid w:val="008A1B6F"/>
    <w:rsid w:val="008A2361"/>
    <w:rsid w:val="008A5D94"/>
    <w:rsid w:val="008B3662"/>
    <w:rsid w:val="008C520E"/>
    <w:rsid w:val="008D0AFE"/>
    <w:rsid w:val="008E5775"/>
    <w:rsid w:val="008E6BEC"/>
    <w:rsid w:val="008F686C"/>
    <w:rsid w:val="00905BFA"/>
    <w:rsid w:val="00911E89"/>
    <w:rsid w:val="00923331"/>
    <w:rsid w:val="00927D6F"/>
    <w:rsid w:val="00930F1A"/>
    <w:rsid w:val="00935D8E"/>
    <w:rsid w:val="009441B5"/>
    <w:rsid w:val="00947ADC"/>
    <w:rsid w:val="009652F5"/>
    <w:rsid w:val="0097312E"/>
    <w:rsid w:val="009777D9"/>
    <w:rsid w:val="00980832"/>
    <w:rsid w:val="00990DB7"/>
    <w:rsid w:val="00991B88"/>
    <w:rsid w:val="00994502"/>
    <w:rsid w:val="00994939"/>
    <w:rsid w:val="00994E27"/>
    <w:rsid w:val="009A1EB1"/>
    <w:rsid w:val="009A579D"/>
    <w:rsid w:val="009B59B1"/>
    <w:rsid w:val="009C0C02"/>
    <w:rsid w:val="009C5456"/>
    <w:rsid w:val="009C5855"/>
    <w:rsid w:val="009D25AC"/>
    <w:rsid w:val="009D4534"/>
    <w:rsid w:val="009D67E8"/>
    <w:rsid w:val="009E3297"/>
    <w:rsid w:val="009E75DB"/>
    <w:rsid w:val="009F734F"/>
    <w:rsid w:val="009F790D"/>
    <w:rsid w:val="00A010AD"/>
    <w:rsid w:val="00A052F0"/>
    <w:rsid w:val="00A07419"/>
    <w:rsid w:val="00A13A28"/>
    <w:rsid w:val="00A17FC4"/>
    <w:rsid w:val="00A246B6"/>
    <w:rsid w:val="00A25C47"/>
    <w:rsid w:val="00A25CCE"/>
    <w:rsid w:val="00A26255"/>
    <w:rsid w:val="00A3271A"/>
    <w:rsid w:val="00A366A7"/>
    <w:rsid w:val="00A37190"/>
    <w:rsid w:val="00A41DB9"/>
    <w:rsid w:val="00A47E70"/>
    <w:rsid w:val="00A5397C"/>
    <w:rsid w:val="00A54589"/>
    <w:rsid w:val="00A57A88"/>
    <w:rsid w:val="00A642A1"/>
    <w:rsid w:val="00A71287"/>
    <w:rsid w:val="00A7671C"/>
    <w:rsid w:val="00A8187E"/>
    <w:rsid w:val="00A846DB"/>
    <w:rsid w:val="00A85842"/>
    <w:rsid w:val="00A87DD3"/>
    <w:rsid w:val="00A975DD"/>
    <w:rsid w:val="00AA6A01"/>
    <w:rsid w:val="00AB0E1E"/>
    <w:rsid w:val="00AB34FC"/>
    <w:rsid w:val="00AB3506"/>
    <w:rsid w:val="00AC3E20"/>
    <w:rsid w:val="00AC786D"/>
    <w:rsid w:val="00AD1CD8"/>
    <w:rsid w:val="00AE147C"/>
    <w:rsid w:val="00AF76BD"/>
    <w:rsid w:val="00B03B18"/>
    <w:rsid w:val="00B0534D"/>
    <w:rsid w:val="00B146C1"/>
    <w:rsid w:val="00B206DF"/>
    <w:rsid w:val="00B24876"/>
    <w:rsid w:val="00B24D35"/>
    <w:rsid w:val="00B258BB"/>
    <w:rsid w:val="00B44640"/>
    <w:rsid w:val="00B4736A"/>
    <w:rsid w:val="00B64433"/>
    <w:rsid w:val="00B67B97"/>
    <w:rsid w:val="00B7642D"/>
    <w:rsid w:val="00B76586"/>
    <w:rsid w:val="00B8757E"/>
    <w:rsid w:val="00B8767D"/>
    <w:rsid w:val="00B87702"/>
    <w:rsid w:val="00B92852"/>
    <w:rsid w:val="00B95DCB"/>
    <w:rsid w:val="00B968C8"/>
    <w:rsid w:val="00BA082C"/>
    <w:rsid w:val="00BA3243"/>
    <w:rsid w:val="00BA3EC5"/>
    <w:rsid w:val="00BA726E"/>
    <w:rsid w:val="00BB5DFC"/>
    <w:rsid w:val="00BC107E"/>
    <w:rsid w:val="00BC2AA2"/>
    <w:rsid w:val="00BC4A14"/>
    <w:rsid w:val="00BD1C99"/>
    <w:rsid w:val="00BD2244"/>
    <w:rsid w:val="00BD279D"/>
    <w:rsid w:val="00BF4D21"/>
    <w:rsid w:val="00BF5554"/>
    <w:rsid w:val="00C04751"/>
    <w:rsid w:val="00C05E41"/>
    <w:rsid w:val="00C238D9"/>
    <w:rsid w:val="00C23F02"/>
    <w:rsid w:val="00C25C2E"/>
    <w:rsid w:val="00C275C5"/>
    <w:rsid w:val="00C413F9"/>
    <w:rsid w:val="00C42462"/>
    <w:rsid w:val="00C430CC"/>
    <w:rsid w:val="00C4734D"/>
    <w:rsid w:val="00C54274"/>
    <w:rsid w:val="00C54535"/>
    <w:rsid w:val="00C55F59"/>
    <w:rsid w:val="00C65DFE"/>
    <w:rsid w:val="00C80021"/>
    <w:rsid w:val="00C95985"/>
    <w:rsid w:val="00CA313B"/>
    <w:rsid w:val="00CA3259"/>
    <w:rsid w:val="00CA7AD2"/>
    <w:rsid w:val="00CB3551"/>
    <w:rsid w:val="00CB4467"/>
    <w:rsid w:val="00CC3694"/>
    <w:rsid w:val="00CC41D4"/>
    <w:rsid w:val="00CC5026"/>
    <w:rsid w:val="00CD4CCA"/>
    <w:rsid w:val="00CD6BD0"/>
    <w:rsid w:val="00CE0CCB"/>
    <w:rsid w:val="00CE2571"/>
    <w:rsid w:val="00CE40BB"/>
    <w:rsid w:val="00CE7A2E"/>
    <w:rsid w:val="00CF1B54"/>
    <w:rsid w:val="00CF3E5B"/>
    <w:rsid w:val="00CF600F"/>
    <w:rsid w:val="00CF6435"/>
    <w:rsid w:val="00CF771F"/>
    <w:rsid w:val="00D03F9A"/>
    <w:rsid w:val="00D2350D"/>
    <w:rsid w:val="00D26F98"/>
    <w:rsid w:val="00D30D29"/>
    <w:rsid w:val="00D32CAE"/>
    <w:rsid w:val="00D34ABB"/>
    <w:rsid w:val="00D373B2"/>
    <w:rsid w:val="00D40068"/>
    <w:rsid w:val="00D41736"/>
    <w:rsid w:val="00D50F1F"/>
    <w:rsid w:val="00D62AFD"/>
    <w:rsid w:val="00D711BE"/>
    <w:rsid w:val="00D7466F"/>
    <w:rsid w:val="00DA164B"/>
    <w:rsid w:val="00DB5BD7"/>
    <w:rsid w:val="00DC44C8"/>
    <w:rsid w:val="00DD38B7"/>
    <w:rsid w:val="00DD5AFE"/>
    <w:rsid w:val="00DE34CF"/>
    <w:rsid w:val="00DF2480"/>
    <w:rsid w:val="00DF4044"/>
    <w:rsid w:val="00E01AFD"/>
    <w:rsid w:val="00E128EE"/>
    <w:rsid w:val="00E73328"/>
    <w:rsid w:val="00E75D8F"/>
    <w:rsid w:val="00E83206"/>
    <w:rsid w:val="00E847E0"/>
    <w:rsid w:val="00E91DC3"/>
    <w:rsid w:val="00E964A3"/>
    <w:rsid w:val="00EC0728"/>
    <w:rsid w:val="00EC17D7"/>
    <w:rsid w:val="00EC322F"/>
    <w:rsid w:val="00ED1796"/>
    <w:rsid w:val="00EE25A0"/>
    <w:rsid w:val="00EE77E7"/>
    <w:rsid w:val="00EE7D7C"/>
    <w:rsid w:val="00EF3B6D"/>
    <w:rsid w:val="00F041CD"/>
    <w:rsid w:val="00F11685"/>
    <w:rsid w:val="00F11F31"/>
    <w:rsid w:val="00F25111"/>
    <w:rsid w:val="00F25D98"/>
    <w:rsid w:val="00F2648E"/>
    <w:rsid w:val="00F300FB"/>
    <w:rsid w:val="00F30E51"/>
    <w:rsid w:val="00F35DA4"/>
    <w:rsid w:val="00F36E1F"/>
    <w:rsid w:val="00F512C9"/>
    <w:rsid w:val="00F539BB"/>
    <w:rsid w:val="00F54024"/>
    <w:rsid w:val="00F6021E"/>
    <w:rsid w:val="00F63D19"/>
    <w:rsid w:val="00F729F7"/>
    <w:rsid w:val="00F72ED4"/>
    <w:rsid w:val="00F732DE"/>
    <w:rsid w:val="00F97309"/>
    <w:rsid w:val="00F97911"/>
    <w:rsid w:val="00FB6386"/>
    <w:rsid w:val="00FB7227"/>
    <w:rsid w:val="00FC5464"/>
    <w:rsid w:val="00FD6205"/>
    <w:rsid w:val="00FE1DBC"/>
    <w:rsid w:val="00FE39B6"/>
    <w:rsid w:val="00FF4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E2BC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D38B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D38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D38B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D38B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D38B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D38B7"/>
    <w:pPr>
      <w:outlineLvl w:val="5"/>
    </w:pPr>
  </w:style>
  <w:style w:type="paragraph" w:styleId="Heading7">
    <w:name w:val="heading 7"/>
    <w:basedOn w:val="H6"/>
    <w:next w:val="Normal"/>
    <w:qFormat/>
    <w:rsid w:val="00DD38B7"/>
    <w:pPr>
      <w:outlineLvl w:val="6"/>
    </w:pPr>
  </w:style>
  <w:style w:type="paragraph" w:styleId="Heading8">
    <w:name w:val="heading 8"/>
    <w:basedOn w:val="Heading1"/>
    <w:next w:val="Normal"/>
    <w:qFormat/>
    <w:rsid w:val="00DD38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D38B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D38B7"/>
    <w:pPr>
      <w:spacing w:before="180"/>
      <w:ind w:left="2693" w:hanging="2693"/>
    </w:pPr>
    <w:rPr>
      <w:b/>
    </w:rPr>
  </w:style>
  <w:style w:type="paragraph" w:styleId="TOC1">
    <w:name w:val="toc 1"/>
    <w:semiHidden/>
    <w:rsid w:val="00DD38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D38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D38B7"/>
    <w:pPr>
      <w:ind w:left="1701" w:hanging="1701"/>
    </w:pPr>
  </w:style>
  <w:style w:type="paragraph" w:styleId="TOC4">
    <w:name w:val="toc 4"/>
    <w:basedOn w:val="TOC3"/>
    <w:semiHidden/>
    <w:rsid w:val="00DD38B7"/>
    <w:pPr>
      <w:ind w:left="1418" w:hanging="1418"/>
    </w:pPr>
  </w:style>
  <w:style w:type="paragraph" w:styleId="TOC3">
    <w:name w:val="toc 3"/>
    <w:basedOn w:val="TOC2"/>
    <w:semiHidden/>
    <w:rsid w:val="00DD38B7"/>
    <w:pPr>
      <w:ind w:left="1134" w:hanging="1134"/>
    </w:pPr>
  </w:style>
  <w:style w:type="paragraph" w:styleId="TOC2">
    <w:name w:val="toc 2"/>
    <w:basedOn w:val="TOC1"/>
    <w:semiHidden/>
    <w:rsid w:val="00DD38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D38B7"/>
    <w:pPr>
      <w:ind w:left="284"/>
    </w:pPr>
  </w:style>
  <w:style w:type="paragraph" w:styleId="Index1">
    <w:name w:val="index 1"/>
    <w:basedOn w:val="Normal"/>
    <w:semiHidden/>
    <w:rsid w:val="00DD38B7"/>
    <w:pPr>
      <w:keepLines/>
      <w:spacing w:after="0"/>
    </w:pPr>
  </w:style>
  <w:style w:type="paragraph" w:customStyle="1" w:styleId="ZH">
    <w:name w:val="ZH"/>
    <w:rsid w:val="00DD38B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D38B7"/>
    <w:pPr>
      <w:outlineLvl w:val="9"/>
    </w:pPr>
  </w:style>
  <w:style w:type="paragraph" w:styleId="ListNumber2">
    <w:name w:val="List Number 2"/>
    <w:basedOn w:val="ListNumber"/>
    <w:rsid w:val="00DD38B7"/>
    <w:pPr>
      <w:ind w:left="851"/>
    </w:pPr>
  </w:style>
  <w:style w:type="paragraph" w:styleId="Header">
    <w:name w:val="header"/>
    <w:rsid w:val="00DD38B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D38B7"/>
    <w:rPr>
      <w:b/>
      <w:position w:val="6"/>
      <w:sz w:val="16"/>
    </w:rPr>
  </w:style>
  <w:style w:type="paragraph" w:styleId="FootnoteText">
    <w:name w:val="footnote text"/>
    <w:basedOn w:val="Normal"/>
    <w:semiHidden/>
    <w:rsid w:val="00DD38B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D38B7"/>
    <w:rPr>
      <w:b/>
    </w:rPr>
  </w:style>
  <w:style w:type="paragraph" w:customStyle="1" w:styleId="TAC">
    <w:name w:val="TAC"/>
    <w:basedOn w:val="TAL"/>
    <w:link w:val="TACChar"/>
    <w:rsid w:val="00DD38B7"/>
    <w:pPr>
      <w:jc w:val="center"/>
    </w:pPr>
  </w:style>
  <w:style w:type="paragraph" w:customStyle="1" w:styleId="TF">
    <w:name w:val="TF"/>
    <w:basedOn w:val="TH"/>
    <w:rsid w:val="00DD38B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D38B7"/>
    <w:pPr>
      <w:keepLines/>
      <w:ind w:left="1135" w:hanging="851"/>
    </w:pPr>
  </w:style>
  <w:style w:type="paragraph" w:styleId="TOC9">
    <w:name w:val="toc 9"/>
    <w:basedOn w:val="TOC8"/>
    <w:semiHidden/>
    <w:rsid w:val="00DD38B7"/>
    <w:pPr>
      <w:ind w:left="1418" w:hanging="1418"/>
    </w:pPr>
  </w:style>
  <w:style w:type="paragraph" w:customStyle="1" w:styleId="EX">
    <w:name w:val="EX"/>
    <w:basedOn w:val="Normal"/>
    <w:rsid w:val="00DD38B7"/>
    <w:pPr>
      <w:keepLines/>
      <w:ind w:left="1702" w:hanging="1418"/>
    </w:pPr>
  </w:style>
  <w:style w:type="paragraph" w:customStyle="1" w:styleId="FP">
    <w:name w:val="FP"/>
    <w:basedOn w:val="Normal"/>
    <w:rsid w:val="00DD38B7"/>
    <w:pPr>
      <w:spacing w:after="0"/>
    </w:pPr>
  </w:style>
  <w:style w:type="paragraph" w:customStyle="1" w:styleId="LD">
    <w:name w:val="LD"/>
    <w:rsid w:val="00DD38B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D38B7"/>
    <w:pPr>
      <w:spacing w:after="0"/>
    </w:pPr>
  </w:style>
  <w:style w:type="paragraph" w:customStyle="1" w:styleId="EW">
    <w:name w:val="EW"/>
    <w:basedOn w:val="EX"/>
    <w:rsid w:val="00DD38B7"/>
    <w:pPr>
      <w:spacing w:after="0"/>
    </w:pPr>
  </w:style>
  <w:style w:type="paragraph" w:styleId="TOC6">
    <w:name w:val="toc 6"/>
    <w:basedOn w:val="TOC5"/>
    <w:next w:val="Normal"/>
    <w:semiHidden/>
    <w:rsid w:val="00DD38B7"/>
    <w:pPr>
      <w:ind w:left="1985" w:hanging="1985"/>
    </w:pPr>
  </w:style>
  <w:style w:type="paragraph" w:styleId="TOC7">
    <w:name w:val="toc 7"/>
    <w:basedOn w:val="TOC6"/>
    <w:next w:val="Normal"/>
    <w:semiHidden/>
    <w:rsid w:val="00DD38B7"/>
    <w:pPr>
      <w:ind w:left="2268" w:hanging="2268"/>
    </w:pPr>
  </w:style>
  <w:style w:type="paragraph" w:styleId="ListBullet2">
    <w:name w:val="List Bullet 2"/>
    <w:basedOn w:val="ListBullet"/>
    <w:rsid w:val="00DD38B7"/>
    <w:pPr>
      <w:ind w:left="851"/>
    </w:pPr>
  </w:style>
  <w:style w:type="paragraph" w:styleId="ListBullet3">
    <w:name w:val="List Bullet 3"/>
    <w:basedOn w:val="ListBullet2"/>
    <w:rsid w:val="00DD38B7"/>
    <w:pPr>
      <w:ind w:left="1135"/>
    </w:pPr>
  </w:style>
  <w:style w:type="paragraph" w:styleId="ListNumber">
    <w:name w:val="List Number"/>
    <w:basedOn w:val="List"/>
    <w:rsid w:val="00DD38B7"/>
  </w:style>
  <w:style w:type="paragraph" w:customStyle="1" w:styleId="EQ">
    <w:name w:val="EQ"/>
    <w:basedOn w:val="Normal"/>
    <w:next w:val="Normal"/>
    <w:rsid w:val="00DD38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D38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D38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D38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D38B7"/>
    <w:pPr>
      <w:jc w:val="right"/>
    </w:pPr>
  </w:style>
  <w:style w:type="paragraph" w:customStyle="1" w:styleId="H6">
    <w:name w:val="H6"/>
    <w:basedOn w:val="Heading5"/>
    <w:next w:val="Normal"/>
    <w:rsid w:val="00DD38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D38B7"/>
    <w:pPr>
      <w:ind w:left="851" w:hanging="851"/>
    </w:pPr>
  </w:style>
  <w:style w:type="paragraph" w:customStyle="1" w:styleId="TAL">
    <w:name w:val="TAL"/>
    <w:basedOn w:val="Normal"/>
    <w:rsid w:val="00DD38B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D38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D38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D38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D38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D38B7"/>
    <w:pPr>
      <w:framePr w:wrap="notBeside" w:y="16161"/>
    </w:pPr>
  </w:style>
  <w:style w:type="character" w:customStyle="1" w:styleId="ZGSM">
    <w:name w:val="ZGSM"/>
    <w:rsid w:val="00DD38B7"/>
  </w:style>
  <w:style w:type="paragraph" w:styleId="List2">
    <w:name w:val="List 2"/>
    <w:basedOn w:val="List"/>
    <w:rsid w:val="00DD38B7"/>
    <w:pPr>
      <w:ind w:left="851"/>
    </w:pPr>
  </w:style>
  <w:style w:type="paragraph" w:customStyle="1" w:styleId="ZG">
    <w:name w:val="ZG"/>
    <w:rsid w:val="00DD38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D38B7"/>
    <w:pPr>
      <w:ind w:left="1135"/>
    </w:pPr>
  </w:style>
  <w:style w:type="paragraph" w:styleId="List4">
    <w:name w:val="List 4"/>
    <w:basedOn w:val="List3"/>
    <w:rsid w:val="00DD38B7"/>
    <w:pPr>
      <w:ind w:left="1418"/>
    </w:pPr>
  </w:style>
  <w:style w:type="paragraph" w:styleId="List5">
    <w:name w:val="List 5"/>
    <w:basedOn w:val="List4"/>
    <w:rsid w:val="00DD38B7"/>
    <w:pPr>
      <w:ind w:left="1702"/>
    </w:pPr>
  </w:style>
  <w:style w:type="paragraph" w:customStyle="1" w:styleId="EditorsNote">
    <w:name w:val="Editor's Note"/>
    <w:basedOn w:val="NO"/>
    <w:rsid w:val="00DD38B7"/>
    <w:rPr>
      <w:color w:val="FF0000"/>
    </w:rPr>
  </w:style>
  <w:style w:type="paragraph" w:styleId="List">
    <w:name w:val="List"/>
    <w:basedOn w:val="Normal"/>
    <w:rsid w:val="00DD38B7"/>
    <w:pPr>
      <w:ind w:left="568" w:hanging="284"/>
    </w:pPr>
  </w:style>
  <w:style w:type="paragraph" w:styleId="ListBullet">
    <w:name w:val="List Bullet"/>
    <w:basedOn w:val="List"/>
    <w:rsid w:val="00DD38B7"/>
  </w:style>
  <w:style w:type="paragraph" w:styleId="ListBullet4">
    <w:name w:val="List Bullet 4"/>
    <w:basedOn w:val="ListBullet3"/>
    <w:rsid w:val="00DD38B7"/>
    <w:pPr>
      <w:ind w:left="1418"/>
    </w:pPr>
  </w:style>
  <w:style w:type="paragraph" w:styleId="ListBullet5">
    <w:name w:val="List Bullet 5"/>
    <w:basedOn w:val="ListBullet4"/>
    <w:rsid w:val="00DD38B7"/>
    <w:pPr>
      <w:ind w:left="1702"/>
    </w:pPr>
  </w:style>
  <w:style w:type="paragraph" w:customStyle="1" w:styleId="B1">
    <w:name w:val="B1"/>
    <w:basedOn w:val="List"/>
    <w:link w:val="B1Char"/>
    <w:rsid w:val="00DD38B7"/>
  </w:style>
  <w:style w:type="paragraph" w:customStyle="1" w:styleId="B2">
    <w:name w:val="B2"/>
    <w:basedOn w:val="List2"/>
    <w:rsid w:val="00DD38B7"/>
  </w:style>
  <w:style w:type="paragraph" w:customStyle="1" w:styleId="B3">
    <w:name w:val="B3"/>
    <w:basedOn w:val="List3"/>
    <w:rsid w:val="00DD38B7"/>
  </w:style>
  <w:style w:type="paragraph" w:customStyle="1" w:styleId="B4">
    <w:name w:val="B4"/>
    <w:basedOn w:val="List4"/>
    <w:rsid w:val="00DD38B7"/>
  </w:style>
  <w:style w:type="paragraph" w:customStyle="1" w:styleId="B5">
    <w:name w:val="B5"/>
    <w:basedOn w:val="List5"/>
    <w:rsid w:val="00DD38B7"/>
  </w:style>
  <w:style w:type="paragraph" w:styleId="Footer">
    <w:name w:val="footer"/>
    <w:basedOn w:val="Header"/>
    <w:rsid w:val="00DD38B7"/>
    <w:pPr>
      <w:jc w:val="center"/>
    </w:pPr>
    <w:rPr>
      <w:i/>
    </w:rPr>
  </w:style>
  <w:style w:type="paragraph" w:customStyle="1" w:styleId="ZTD">
    <w:name w:val="ZTD"/>
    <w:basedOn w:val="ZB"/>
    <w:rsid w:val="00DD38B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D38B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D38B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D38B7"/>
    <w:rPr>
      <w:color w:val="0000FF"/>
      <w:u w:val="single"/>
    </w:rPr>
  </w:style>
  <w:style w:type="character" w:styleId="CommentReference">
    <w:name w:val="annotation reference"/>
    <w:semiHidden/>
    <w:rsid w:val="00DD38B7"/>
    <w:rPr>
      <w:sz w:val="16"/>
    </w:rPr>
  </w:style>
  <w:style w:type="paragraph" w:styleId="CommentText">
    <w:name w:val="annotation text"/>
    <w:basedOn w:val="Normal"/>
    <w:semiHidden/>
    <w:rsid w:val="00DD38B7"/>
  </w:style>
  <w:style w:type="character" w:styleId="FollowedHyperlink">
    <w:name w:val="FollowedHyperlink"/>
    <w:rsid w:val="00DD38B7"/>
    <w:rPr>
      <w:color w:val="800080"/>
      <w:u w:val="single"/>
    </w:rPr>
  </w:style>
  <w:style w:type="paragraph" w:styleId="BalloonText">
    <w:name w:val="Balloon Text"/>
    <w:basedOn w:val="Normal"/>
    <w:semiHidden/>
    <w:rsid w:val="00DD38B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D38B7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8721E9"/>
    <w:pPr>
      <w:spacing w:after="120"/>
    </w:pPr>
  </w:style>
  <w:style w:type="character" w:customStyle="1" w:styleId="BodyTextChar">
    <w:name w:val="Body Text Char"/>
    <w:link w:val="BodyText"/>
    <w:rsid w:val="008721E9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C23F02"/>
    <w:pPr>
      <w:ind w:left="720"/>
    </w:pPr>
  </w:style>
  <w:style w:type="character" w:customStyle="1" w:styleId="B1Char">
    <w:name w:val="B1 Char"/>
    <w:link w:val="B1"/>
    <w:rsid w:val="004A07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A07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D67A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D67A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D67A7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E2BC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D38B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D38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D38B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D38B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D38B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D38B7"/>
    <w:pPr>
      <w:outlineLvl w:val="5"/>
    </w:pPr>
  </w:style>
  <w:style w:type="paragraph" w:styleId="Heading7">
    <w:name w:val="heading 7"/>
    <w:basedOn w:val="H6"/>
    <w:next w:val="Normal"/>
    <w:qFormat/>
    <w:rsid w:val="00DD38B7"/>
    <w:pPr>
      <w:outlineLvl w:val="6"/>
    </w:pPr>
  </w:style>
  <w:style w:type="paragraph" w:styleId="Heading8">
    <w:name w:val="heading 8"/>
    <w:basedOn w:val="Heading1"/>
    <w:next w:val="Normal"/>
    <w:qFormat/>
    <w:rsid w:val="00DD38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D38B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D38B7"/>
    <w:pPr>
      <w:spacing w:before="180"/>
      <w:ind w:left="2693" w:hanging="2693"/>
    </w:pPr>
    <w:rPr>
      <w:b/>
    </w:rPr>
  </w:style>
  <w:style w:type="paragraph" w:styleId="TOC1">
    <w:name w:val="toc 1"/>
    <w:semiHidden/>
    <w:rsid w:val="00DD38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D38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D38B7"/>
    <w:pPr>
      <w:ind w:left="1701" w:hanging="1701"/>
    </w:pPr>
  </w:style>
  <w:style w:type="paragraph" w:styleId="TOC4">
    <w:name w:val="toc 4"/>
    <w:basedOn w:val="TOC3"/>
    <w:semiHidden/>
    <w:rsid w:val="00DD38B7"/>
    <w:pPr>
      <w:ind w:left="1418" w:hanging="1418"/>
    </w:pPr>
  </w:style>
  <w:style w:type="paragraph" w:styleId="TOC3">
    <w:name w:val="toc 3"/>
    <w:basedOn w:val="TOC2"/>
    <w:semiHidden/>
    <w:rsid w:val="00DD38B7"/>
    <w:pPr>
      <w:ind w:left="1134" w:hanging="1134"/>
    </w:pPr>
  </w:style>
  <w:style w:type="paragraph" w:styleId="TOC2">
    <w:name w:val="toc 2"/>
    <w:basedOn w:val="TOC1"/>
    <w:semiHidden/>
    <w:rsid w:val="00DD38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D38B7"/>
    <w:pPr>
      <w:ind w:left="284"/>
    </w:pPr>
  </w:style>
  <w:style w:type="paragraph" w:styleId="Index1">
    <w:name w:val="index 1"/>
    <w:basedOn w:val="Normal"/>
    <w:semiHidden/>
    <w:rsid w:val="00DD38B7"/>
    <w:pPr>
      <w:keepLines/>
      <w:spacing w:after="0"/>
    </w:pPr>
  </w:style>
  <w:style w:type="paragraph" w:customStyle="1" w:styleId="ZH">
    <w:name w:val="ZH"/>
    <w:rsid w:val="00DD38B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D38B7"/>
    <w:pPr>
      <w:outlineLvl w:val="9"/>
    </w:pPr>
  </w:style>
  <w:style w:type="paragraph" w:styleId="ListNumber2">
    <w:name w:val="List Number 2"/>
    <w:basedOn w:val="ListNumber"/>
    <w:rsid w:val="00DD38B7"/>
    <w:pPr>
      <w:ind w:left="851"/>
    </w:pPr>
  </w:style>
  <w:style w:type="paragraph" w:styleId="Header">
    <w:name w:val="header"/>
    <w:rsid w:val="00DD38B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D38B7"/>
    <w:rPr>
      <w:b/>
      <w:position w:val="6"/>
      <w:sz w:val="16"/>
    </w:rPr>
  </w:style>
  <w:style w:type="paragraph" w:styleId="FootnoteText">
    <w:name w:val="footnote text"/>
    <w:basedOn w:val="Normal"/>
    <w:semiHidden/>
    <w:rsid w:val="00DD38B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D38B7"/>
    <w:rPr>
      <w:b/>
    </w:rPr>
  </w:style>
  <w:style w:type="paragraph" w:customStyle="1" w:styleId="TAC">
    <w:name w:val="TAC"/>
    <w:basedOn w:val="TAL"/>
    <w:link w:val="TACChar"/>
    <w:rsid w:val="00DD38B7"/>
    <w:pPr>
      <w:jc w:val="center"/>
    </w:pPr>
  </w:style>
  <w:style w:type="paragraph" w:customStyle="1" w:styleId="TF">
    <w:name w:val="TF"/>
    <w:basedOn w:val="TH"/>
    <w:rsid w:val="00DD38B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D38B7"/>
    <w:pPr>
      <w:keepLines/>
      <w:ind w:left="1135" w:hanging="851"/>
    </w:pPr>
  </w:style>
  <w:style w:type="paragraph" w:styleId="TOC9">
    <w:name w:val="toc 9"/>
    <w:basedOn w:val="TOC8"/>
    <w:semiHidden/>
    <w:rsid w:val="00DD38B7"/>
    <w:pPr>
      <w:ind w:left="1418" w:hanging="1418"/>
    </w:pPr>
  </w:style>
  <w:style w:type="paragraph" w:customStyle="1" w:styleId="EX">
    <w:name w:val="EX"/>
    <w:basedOn w:val="Normal"/>
    <w:rsid w:val="00DD38B7"/>
    <w:pPr>
      <w:keepLines/>
      <w:ind w:left="1702" w:hanging="1418"/>
    </w:pPr>
  </w:style>
  <w:style w:type="paragraph" w:customStyle="1" w:styleId="FP">
    <w:name w:val="FP"/>
    <w:basedOn w:val="Normal"/>
    <w:rsid w:val="00DD38B7"/>
    <w:pPr>
      <w:spacing w:after="0"/>
    </w:pPr>
  </w:style>
  <w:style w:type="paragraph" w:customStyle="1" w:styleId="LD">
    <w:name w:val="LD"/>
    <w:rsid w:val="00DD38B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D38B7"/>
    <w:pPr>
      <w:spacing w:after="0"/>
    </w:pPr>
  </w:style>
  <w:style w:type="paragraph" w:customStyle="1" w:styleId="EW">
    <w:name w:val="EW"/>
    <w:basedOn w:val="EX"/>
    <w:rsid w:val="00DD38B7"/>
    <w:pPr>
      <w:spacing w:after="0"/>
    </w:pPr>
  </w:style>
  <w:style w:type="paragraph" w:styleId="TOC6">
    <w:name w:val="toc 6"/>
    <w:basedOn w:val="TOC5"/>
    <w:next w:val="Normal"/>
    <w:semiHidden/>
    <w:rsid w:val="00DD38B7"/>
    <w:pPr>
      <w:ind w:left="1985" w:hanging="1985"/>
    </w:pPr>
  </w:style>
  <w:style w:type="paragraph" w:styleId="TOC7">
    <w:name w:val="toc 7"/>
    <w:basedOn w:val="TOC6"/>
    <w:next w:val="Normal"/>
    <w:semiHidden/>
    <w:rsid w:val="00DD38B7"/>
    <w:pPr>
      <w:ind w:left="2268" w:hanging="2268"/>
    </w:pPr>
  </w:style>
  <w:style w:type="paragraph" w:styleId="ListBullet2">
    <w:name w:val="List Bullet 2"/>
    <w:basedOn w:val="ListBullet"/>
    <w:rsid w:val="00DD38B7"/>
    <w:pPr>
      <w:ind w:left="851"/>
    </w:pPr>
  </w:style>
  <w:style w:type="paragraph" w:styleId="ListBullet3">
    <w:name w:val="List Bullet 3"/>
    <w:basedOn w:val="ListBullet2"/>
    <w:rsid w:val="00DD38B7"/>
    <w:pPr>
      <w:ind w:left="1135"/>
    </w:pPr>
  </w:style>
  <w:style w:type="paragraph" w:styleId="ListNumber">
    <w:name w:val="List Number"/>
    <w:basedOn w:val="List"/>
    <w:rsid w:val="00DD38B7"/>
  </w:style>
  <w:style w:type="paragraph" w:customStyle="1" w:styleId="EQ">
    <w:name w:val="EQ"/>
    <w:basedOn w:val="Normal"/>
    <w:next w:val="Normal"/>
    <w:rsid w:val="00DD38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D38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D38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D38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D38B7"/>
    <w:pPr>
      <w:jc w:val="right"/>
    </w:pPr>
  </w:style>
  <w:style w:type="paragraph" w:customStyle="1" w:styleId="H6">
    <w:name w:val="H6"/>
    <w:basedOn w:val="Heading5"/>
    <w:next w:val="Normal"/>
    <w:rsid w:val="00DD38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D38B7"/>
    <w:pPr>
      <w:ind w:left="851" w:hanging="851"/>
    </w:pPr>
  </w:style>
  <w:style w:type="paragraph" w:customStyle="1" w:styleId="TAL">
    <w:name w:val="TAL"/>
    <w:basedOn w:val="Normal"/>
    <w:rsid w:val="00DD38B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D38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D38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D38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D38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D38B7"/>
    <w:pPr>
      <w:framePr w:wrap="notBeside" w:y="16161"/>
    </w:pPr>
  </w:style>
  <w:style w:type="character" w:customStyle="1" w:styleId="ZGSM">
    <w:name w:val="ZGSM"/>
    <w:rsid w:val="00DD38B7"/>
  </w:style>
  <w:style w:type="paragraph" w:styleId="List2">
    <w:name w:val="List 2"/>
    <w:basedOn w:val="List"/>
    <w:rsid w:val="00DD38B7"/>
    <w:pPr>
      <w:ind w:left="851"/>
    </w:pPr>
  </w:style>
  <w:style w:type="paragraph" w:customStyle="1" w:styleId="ZG">
    <w:name w:val="ZG"/>
    <w:rsid w:val="00DD38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D38B7"/>
    <w:pPr>
      <w:ind w:left="1135"/>
    </w:pPr>
  </w:style>
  <w:style w:type="paragraph" w:styleId="List4">
    <w:name w:val="List 4"/>
    <w:basedOn w:val="List3"/>
    <w:rsid w:val="00DD38B7"/>
    <w:pPr>
      <w:ind w:left="1418"/>
    </w:pPr>
  </w:style>
  <w:style w:type="paragraph" w:styleId="List5">
    <w:name w:val="List 5"/>
    <w:basedOn w:val="List4"/>
    <w:rsid w:val="00DD38B7"/>
    <w:pPr>
      <w:ind w:left="1702"/>
    </w:pPr>
  </w:style>
  <w:style w:type="paragraph" w:customStyle="1" w:styleId="EditorsNote">
    <w:name w:val="Editor's Note"/>
    <w:basedOn w:val="NO"/>
    <w:rsid w:val="00DD38B7"/>
    <w:rPr>
      <w:color w:val="FF0000"/>
    </w:rPr>
  </w:style>
  <w:style w:type="paragraph" w:styleId="List">
    <w:name w:val="List"/>
    <w:basedOn w:val="Normal"/>
    <w:rsid w:val="00DD38B7"/>
    <w:pPr>
      <w:ind w:left="568" w:hanging="284"/>
    </w:pPr>
  </w:style>
  <w:style w:type="paragraph" w:styleId="ListBullet">
    <w:name w:val="List Bullet"/>
    <w:basedOn w:val="List"/>
    <w:rsid w:val="00DD38B7"/>
  </w:style>
  <w:style w:type="paragraph" w:styleId="ListBullet4">
    <w:name w:val="List Bullet 4"/>
    <w:basedOn w:val="ListBullet3"/>
    <w:rsid w:val="00DD38B7"/>
    <w:pPr>
      <w:ind w:left="1418"/>
    </w:pPr>
  </w:style>
  <w:style w:type="paragraph" w:styleId="ListBullet5">
    <w:name w:val="List Bullet 5"/>
    <w:basedOn w:val="ListBullet4"/>
    <w:rsid w:val="00DD38B7"/>
    <w:pPr>
      <w:ind w:left="1702"/>
    </w:pPr>
  </w:style>
  <w:style w:type="paragraph" w:customStyle="1" w:styleId="B1">
    <w:name w:val="B1"/>
    <w:basedOn w:val="List"/>
    <w:link w:val="B1Char"/>
    <w:rsid w:val="00DD38B7"/>
  </w:style>
  <w:style w:type="paragraph" w:customStyle="1" w:styleId="B2">
    <w:name w:val="B2"/>
    <w:basedOn w:val="List2"/>
    <w:rsid w:val="00DD38B7"/>
  </w:style>
  <w:style w:type="paragraph" w:customStyle="1" w:styleId="B3">
    <w:name w:val="B3"/>
    <w:basedOn w:val="List3"/>
    <w:rsid w:val="00DD38B7"/>
  </w:style>
  <w:style w:type="paragraph" w:customStyle="1" w:styleId="B4">
    <w:name w:val="B4"/>
    <w:basedOn w:val="List4"/>
    <w:rsid w:val="00DD38B7"/>
  </w:style>
  <w:style w:type="paragraph" w:customStyle="1" w:styleId="B5">
    <w:name w:val="B5"/>
    <w:basedOn w:val="List5"/>
    <w:rsid w:val="00DD38B7"/>
  </w:style>
  <w:style w:type="paragraph" w:styleId="Footer">
    <w:name w:val="footer"/>
    <w:basedOn w:val="Header"/>
    <w:rsid w:val="00DD38B7"/>
    <w:pPr>
      <w:jc w:val="center"/>
    </w:pPr>
    <w:rPr>
      <w:i/>
    </w:rPr>
  </w:style>
  <w:style w:type="paragraph" w:customStyle="1" w:styleId="ZTD">
    <w:name w:val="ZTD"/>
    <w:basedOn w:val="ZB"/>
    <w:rsid w:val="00DD38B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D38B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D38B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D38B7"/>
    <w:rPr>
      <w:color w:val="0000FF"/>
      <w:u w:val="single"/>
    </w:rPr>
  </w:style>
  <w:style w:type="character" w:styleId="CommentReference">
    <w:name w:val="annotation reference"/>
    <w:semiHidden/>
    <w:rsid w:val="00DD38B7"/>
    <w:rPr>
      <w:sz w:val="16"/>
    </w:rPr>
  </w:style>
  <w:style w:type="paragraph" w:styleId="CommentText">
    <w:name w:val="annotation text"/>
    <w:basedOn w:val="Normal"/>
    <w:semiHidden/>
    <w:rsid w:val="00DD38B7"/>
  </w:style>
  <w:style w:type="character" w:styleId="FollowedHyperlink">
    <w:name w:val="FollowedHyperlink"/>
    <w:rsid w:val="00DD38B7"/>
    <w:rPr>
      <w:color w:val="800080"/>
      <w:u w:val="single"/>
    </w:rPr>
  </w:style>
  <w:style w:type="paragraph" w:styleId="BalloonText">
    <w:name w:val="Balloon Text"/>
    <w:basedOn w:val="Normal"/>
    <w:semiHidden/>
    <w:rsid w:val="00DD38B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D38B7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8721E9"/>
    <w:pPr>
      <w:spacing w:after="120"/>
    </w:pPr>
  </w:style>
  <w:style w:type="character" w:customStyle="1" w:styleId="BodyTextChar">
    <w:name w:val="Body Text Char"/>
    <w:link w:val="BodyText"/>
    <w:rsid w:val="008721E9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C23F02"/>
    <w:pPr>
      <w:ind w:left="720"/>
    </w:pPr>
  </w:style>
  <w:style w:type="character" w:customStyle="1" w:styleId="B1Char">
    <w:name w:val="B1 Char"/>
    <w:link w:val="B1"/>
    <w:rsid w:val="004A07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A07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D67A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D67A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D67A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7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52F21-7293-477F-A190-7EAADFA2D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Muhammad Kazmi</cp:lastModifiedBy>
  <cp:revision>18</cp:revision>
  <cp:lastPrinted>2014-05-01T14:42:00Z</cp:lastPrinted>
  <dcterms:created xsi:type="dcterms:W3CDTF">2014-09-28T11:42:00Z</dcterms:created>
  <dcterms:modified xsi:type="dcterms:W3CDTF">2014-09-29T13:02:00Z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